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7B" w:rsidRPr="0039737B" w:rsidRDefault="00B84CF1" w:rsidP="0039737B">
      <w:pPr>
        <w:pStyle w:val="CRCoverPage"/>
        <w:tabs>
          <w:tab w:val="right" w:pos="9639"/>
        </w:tabs>
        <w:spacing w:after="0"/>
        <w:rPr>
          <w:b/>
          <w:noProof/>
          <w:sz w:val="24"/>
          <w:lang w:eastAsia="zh-CN"/>
        </w:rPr>
      </w:pPr>
      <w:r>
        <w:rPr>
          <w:b/>
          <w:noProof/>
          <w:sz w:val="24"/>
        </w:rPr>
        <w:t>3GPP TSG-SA WG1 Meeting #82</w:t>
      </w:r>
      <w:r w:rsidR="0039737B" w:rsidRPr="0039737B">
        <w:rPr>
          <w:b/>
          <w:noProof/>
          <w:sz w:val="24"/>
        </w:rPr>
        <w:t xml:space="preserve"> </w:t>
      </w:r>
      <w:r w:rsidR="0039737B" w:rsidRPr="0039737B">
        <w:rPr>
          <w:b/>
          <w:noProof/>
          <w:sz w:val="24"/>
        </w:rPr>
        <w:tab/>
      </w:r>
      <w:r>
        <w:rPr>
          <w:b/>
          <w:noProof/>
          <w:sz w:val="24"/>
        </w:rPr>
        <w:t>S1</w:t>
      </w:r>
      <w:r w:rsidR="0039737B" w:rsidRPr="0039737B">
        <w:rPr>
          <w:b/>
          <w:noProof/>
          <w:sz w:val="24"/>
        </w:rPr>
        <w:t>-</w:t>
      </w:r>
      <w:r w:rsidR="00255DA0" w:rsidRPr="0039737B">
        <w:rPr>
          <w:b/>
          <w:noProof/>
          <w:sz w:val="24"/>
        </w:rPr>
        <w:t>18</w:t>
      </w:r>
      <w:r w:rsidR="00255DA0">
        <w:rPr>
          <w:b/>
          <w:noProof/>
          <w:sz w:val="24"/>
        </w:rPr>
        <w:t>1</w:t>
      </w:r>
      <w:r w:rsidR="00255DA0">
        <w:rPr>
          <w:rFonts w:hint="eastAsia"/>
          <w:b/>
          <w:noProof/>
          <w:sz w:val="24"/>
          <w:lang w:eastAsia="zh-CN"/>
        </w:rPr>
        <w:t>328</w:t>
      </w:r>
    </w:p>
    <w:p w:rsidR="00A454B7" w:rsidRPr="00E15307" w:rsidRDefault="00B84CF1" w:rsidP="0039737B">
      <w:pPr>
        <w:pStyle w:val="CRCoverPage"/>
        <w:tabs>
          <w:tab w:val="right" w:pos="9639"/>
        </w:tabs>
        <w:spacing w:after="0"/>
        <w:rPr>
          <w:b/>
          <w:i/>
          <w:noProof/>
          <w:sz w:val="28"/>
        </w:rPr>
      </w:pPr>
      <w:r w:rsidRPr="00B84CF1">
        <w:rPr>
          <w:b/>
          <w:noProof/>
          <w:sz w:val="24"/>
        </w:rPr>
        <w:t>Dubrovnik, Croatia, 7 - 11 May 2018</w:t>
      </w:r>
      <w:r w:rsidR="0039737B" w:rsidRPr="0039737B">
        <w:rPr>
          <w:b/>
          <w:noProof/>
          <w:sz w:val="24"/>
        </w:rPr>
        <w:tab/>
      </w:r>
      <w:r>
        <w:rPr>
          <w:rFonts w:cs="Arial"/>
          <w:b/>
          <w:i/>
          <w:color w:val="0070C0"/>
        </w:rPr>
        <w:t>(revision of S1</w:t>
      </w:r>
      <w:r w:rsidR="0039737B" w:rsidRPr="0039737B">
        <w:rPr>
          <w:rFonts w:cs="Arial"/>
          <w:b/>
          <w:i/>
          <w:color w:val="0070C0"/>
        </w:rPr>
        <w:t>-</w:t>
      </w:r>
      <w:r w:rsidR="00255DA0" w:rsidRPr="0039737B">
        <w:rPr>
          <w:rFonts w:cs="Arial"/>
          <w:b/>
          <w:i/>
          <w:color w:val="0070C0"/>
        </w:rPr>
        <w:t>18</w:t>
      </w:r>
      <w:r w:rsidR="00255DA0">
        <w:rPr>
          <w:rFonts w:cs="Arial" w:hint="eastAsia"/>
          <w:b/>
          <w:i/>
          <w:color w:val="0070C0"/>
          <w:lang w:eastAsia="zh-CN"/>
        </w:rPr>
        <w:t>1083</w:t>
      </w:r>
      <w:r w:rsidR="0039737B" w:rsidRPr="0039737B">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454F8">
        <w:tc>
          <w:tcPr>
            <w:tcW w:w="9641" w:type="dxa"/>
            <w:gridSpan w:val="9"/>
            <w:tcBorders>
              <w:top w:val="single" w:sz="4" w:space="0" w:color="auto"/>
              <w:left w:val="single" w:sz="4" w:space="0" w:color="auto"/>
              <w:right w:val="single" w:sz="4" w:space="0" w:color="auto"/>
            </w:tcBorders>
          </w:tcPr>
          <w:p w:rsidR="001E41F3" w:rsidRPr="00E454F8" w:rsidRDefault="00305409" w:rsidP="009209A0">
            <w:pPr>
              <w:pStyle w:val="CRCoverPage"/>
              <w:spacing w:after="0"/>
              <w:jc w:val="right"/>
              <w:rPr>
                <w:i/>
                <w:noProof/>
              </w:rPr>
            </w:pPr>
            <w:r w:rsidRPr="00E454F8">
              <w:rPr>
                <w:i/>
                <w:noProof/>
                <w:sz w:val="14"/>
              </w:rPr>
              <w:t>CR-Form-v</w:t>
            </w:r>
            <w:r w:rsidR="00BA3EC5" w:rsidRPr="00E454F8">
              <w:rPr>
                <w:i/>
                <w:noProof/>
                <w:sz w:val="14"/>
              </w:rPr>
              <w:t>1</w:t>
            </w:r>
            <w:r w:rsidR="001B7A65" w:rsidRPr="00E454F8">
              <w:rPr>
                <w:i/>
                <w:noProof/>
                <w:sz w:val="14"/>
              </w:rPr>
              <w:t>1</w:t>
            </w:r>
            <w:r w:rsidR="00BD6BB8" w:rsidRPr="00E454F8">
              <w:rPr>
                <w:i/>
                <w:noProof/>
                <w:sz w:val="14"/>
              </w:rPr>
              <w:t>.</w:t>
            </w:r>
            <w:r w:rsidR="009209A0" w:rsidRPr="00E454F8">
              <w:rPr>
                <w:i/>
                <w:noProof/>
                <w:sz w:val="14"/>
              </w:rPr>
              <w:t>2</w:t>
            </w: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jc w:val="center"/>
              <w:rPr>
                <w:noProof/>
              </w:rPr>
            </w:pPr>
            <w:r w:rsidRPr="00E454F8">
              <w:rPr>
                <w:b/>
                <w:noProof/>
                <w:sz w:val="32"/>
              </w:rPr>
              <w:t>CHANGE REQUEST</w:t>
            </w: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rPr>
                <w:noProof/>
                <w:sz w:val="8"/>
                <w:szCs w:val="8"/>
              </w:rPr>
            </w:pPr>
          </w:p>
        </w:tc>
      </w:tr>
      <w:tr w:rsidR="001E41F3" w:rsidRPr="00E454F8" w:rsidTr="0051580D">
        <w:tc>
          <w:tcPr>
            <w:tcW w:w="142" w:type="dxa"/>
            <w:tcBorders>
              <w:left w:val="single" w:sz="4" w:space="0" w:color="auto"/>
            </w:tcBorders>
          </w:tcPr>
          <w:p w:rsidR="001E41F3" w:rsidRPr="00E454F8" w:rsidRDefault="001E41F3">
            <w:pPr>
              <w:pStyle w:val="CRCoverPage"/>
              <w:spacing w:after="0"/>
              <w:jc w:val="right"/>
              <w:rPr>
                <w:noProof/>
              </w:rPr>
            </w:pPr>
          </w:p>
        </w:tc>
        <w:tc>
          <w:tcPr>
            <w:tcW w:w="2126" w:type="dxa"/>
            <w:shd w:val="pct30" w:color="FFFF00" w:fill="auto"/>
          </w:tcPr>
          <w:p w:rsidR="001E41F3" w:rsidRPr="00E454F8" w:rsidRDefault="00A454B7" w:rsidP="003A0F70">
            <w:pPr>
              <w:pStyle w:val="CRCoverPage"/>
              <w:spacing w:after="0"/>
              <w:rPr>
                <w:b/>
                <w:noProof/>
                <w:sz w:val="28"/>
              </w:rPr>
            </w:pPr>
            <w:r w:rsidRPr="00E454F8">
              <w:rPr>
                <w:b/>
                <w:noProof/>
                <w:sz w:val="28"/>
              </w:rPr>
              <w:t>22.</w:t>
            </w:r>
            <w:r w:rsidR="003A0F70" w:rsidRPr="00E454F8">
              <w:rPr>
                <w:b/>
                <w:noProof/>
                <w:sz w:val="28"/>
              </w:rPr>
              <w:t>886</w:t>
            </w:r>
          </w:p>
        </w:tc>
        <w:tc>
          <w:tcPr>
            <w:tcW w:w="709" w:type="dxa"/>
          </w:tcPr>
          <w:p w:rsidR="001E41F3" w:rsidRPr="00E454F8" w:rsidRDefault="001E41F3">
            <w:pPr>
              <w:pStyle w:val="CRCoverPage"/>
              <w:spacing w:after="0"/>
              <w:jc w:val="center"/>
              <w:rPr>
                <w:noProof/>
              </w:rPr>
            </w:pPr>
            <w:r w:rsidRPr="00E454F8">
              <w:rPr>
                <w:b/>
                <w:noProof/>
                <w:sz w:val="28"/>
              </w:rPr>
              <w:t>CR</w:t>
            </w:r>
          </w:p>
        </w:tc>
        <w:tc>
          <w:tcPr>
            <w:tcW w:w="1276" w:type="dxa"/>
            <w:shd w:val="pct30" w:color="FFFF00" w:fill="auto"/>
          </w:tcPr>
          <w:p w:rsidR="001E41F3" w:rsidRPr="00E454F8" w:rsidRDefault="008D11E5">
            <w:pPr>
              <w:pStyle w:val="CRCoverPage"/>
              <w:spacing w:after="0"/>
              <w:rPr>
                <w:noProof/>
              </w:rPr>
            </w:pPr>
            <w:r>
              <w:rPr>
                <w:b/>
                <w:noProof/>
                <w:sz w:val="28"/>
              </w:rPr>
              <w:t>0021</w:t>
            </w:r>
          </w:p>
        </w:tc>
        <w:tc>
          <w:tcPr>
            <w:tcW w:w="709" w:type="dxa"/>
          </w:tcPr>
          <w:p w:rsidR="001E41F3" w:rsidRPr="00E454F8" w:rsidRDefault="001E41F3" w:rsidP="0051580D">
            <w:pPr>
              <w:pStyle w:val="CRCoverPage"/>
              <w:tabs>
                <w:tab w:val="right" w:pos="625"/>
              </w:tabs>
              <w:spacing w:after="0"/>
              <w:jc w:val="center"/>
              <w:rPr>
                <w:noProof/>
              </w:rPr>
            </w:pPr>
            <w:r w:rsidRPr="00E454F8">
              <w:rPr>
                <w:b/>
                <w:bCs/>
                <w:noProof/>
                <w:sz w:val="28"/>
              </w:rPr>
              <w:t>rev</w:t>
            </w:r>
          </w:p>
        </w:tc>
        <w:tc>
          <w:tcPr>
            <w:tcW w:w="425" w:type="dxa"/>
            <w:shd w:val="pct30" w:color="FFFF00" w:fill="auto"/>
          </w:tcPr>
          <w:p w:rsidR="001E41F3" w:rsidRPr="00E454F8" w:rsidRDefault="00255DA0">
            <w:pPr>
              <w:pStyle w:val="CRCoverPage"/>
              <w:spacing w:after="0"/>
              <w:jc w:val="center"/>
              <w:rPr>
                <w:b/>
                <w:noProof/>
                <w:lang w:eastAsia="zh-CN"/>
              </w:rPr>
            </w:pPr>
            <w:r>
              <w:rPr>
                <w:rFonts w:hint="eastAsia"/>
                <w:b/>
                <w:noProof/>
                <w:sz w:val="32"/>
                <w:lang w:eastAsia="zh-CN"/>
              </w:rPr>
              <w:t>1</w:t>
            </w:r>
          </w:p>
        </w:tc>
        <w:tc>
          <w:tcPr>
            <w:tcW w:w="2693" w:type="dxa"/>
          </w:tcPr>
          <w:p w:rsidR="001E41F3" w:rsidRPr="00E454F8" w:rsidRDefault="001E41F3" w:rsidP="0051580D">
            <w:pPr>
              <w:pStyle w:val="CRCoverPage"/>
              <w:tabs>
                <w:tab w:val="right" w:pos="1825"/>
              </w:tabs>
              <w:spacing w:after="0"/>
              <w:jc w:val="center"/>
              <w:rPr>
                <w:noProof/>
              </w:rPr>
            </w:pPr>
            <w:r w:rsidRPr="00E454F8">
              <w:rPr>
                <w:b/>
                <w:noProof/>
                <w:sz w:val="28"/>
                <w:szCs w:val="28"/>
              </w:rPr>
              <w:t>Current version:</w:t>
            </w:r>
          </w:p>
        </w:tc>
        <w:tc>
          <w:tcPr>
            <w:tcW w:w="1418" w:type="dxa"/>
            <w:shd w:val="pct30" w:color="FFFF00" w:fill="auto"/>
          </w:tcPr>
          <w:p w:rsidR="001E41F3" w:rsidRPr="00E454F8" w:rsidRDefault="003A0F70">
            <w:pPr>
              <w:pStyle w:val="CRCoverPage"/>
              <w:spacing w:after="0"/>
              <w:jc w:val="center"/>
              <w:rPr>
                <w:noProof/>
              </w:rPr>
            </w:pPr>
            <w:r w:rsidRPr="00E454F8">
              <w:rPr>
                <w:b/>
                <w:noProof/>
                <w:sz w:val="32"/>
              </w:rPr>
              <w:t>15.1</w:t>
            </w:r>
            <w:r w:rsidR="001E41F3" w:rsidRPr="00E454F8">
              <w:rPr>
                <w:b/>
                <w:noProof/>
                <w:sz w:val="32"/>
              </w:rPr>
              <w:t>.</w:t>
            </w:r>
            <w:r w:rsidRPr="00E454F8">
              <w:rPr>
                <w:b/>
                <w:noProof/>
                <w:sz w:val="32"/>
              </w:rPr>
              <w:t>0</w:t>
            </w:r>
          </w:p>
        </w:tc>
        <w:tc>
          <w:tcPr>
            <w:tcW w:w="143" w:type="dxa"/>
            <w:tcBorders>
              <w:right w:val="single" w:sz="4" w:space="0" w:color="auto"/>
            </w:tcBorders>
          </w:tcPr>
          <w:p w:rsidR="001E41F3" w:rsidRPr="00E454F8" w:rsidRDefault="001E41F3">
            <w:pPr>
              <w:pStyle w:val="CRCoverPage"/>
              <w:spacing w:after="0"/>
              <w:rPr>
                <w:noProof/>
              </w:rPr>
            </w:pPr>
          </w:p>
        </w:tc>
      </w:tr>
      <w:tr w:rsidR="001E41F3" w:rsidRPr="00E454F8">
        <w:tc>
          <w:tcPr>
            <w:tcW w:w="9641" w:type="dxa"/>
            <w:gridSpan w:val="9"/>
            <w:tcBorders>
              <w:left w:val="single" w:sz="4" w:space="0" w:color="auto"/>
              <w:right w:val="single" w:sz="4" w:space="0" w:color="auto"/>
            </w:tcBorders>
          </w:tcPr>
          <w:p w:rsidR="001E41F3" w:rsidRPr="00E454F8" w:rsidRDefault="001E41F3">
            <w:pPr>
              <w:pStyle w:val="CRCoverPage"/>
              <w:spacing w:after="0"/>
              <w:rPr>
                <w:noProof/>
              </w:rPr>
            </w:pPr>
          </w:p>
        </w:tc>
      </w:tr>
      <w:tr w:rsidR="001E41F3" w:rsidRPr="00E454F8">
        <w:tc>
          <w:tcPr>
            <w:tcW w:w="9641" w:type="dxa"/>
            <w:gridSpan w:val="9"/>
            <w:tcBorders>
              <w:top w:val="single" w:sz="4" w:space="0" w:color="auto"/>
            </w:tcBorders>
          </w:tcPr>
          <w:p w:rsidR="001E41F3" w:rsidRPr="00E454F8" w:rsidRDefault="001E41F3">
            <w:pPr>
              <w:pStyle w:val="CRCoverPage"/>
              <w:spacing w:after="0"/>
              <w:jc w:val="center"/>
              <w:rPr>
                <w:rFonts w:cs="Arial"/>
                <w:i/>
                <w:noProof/>
              </w:rPr>
            </w:pPr>
            <w:r w:rsidRPr="00E454F8">
              <w:rPr>
                <w:rFonts w:cs="Arial"/>
                <w:i/>
                <w:noProof/>
              </w:rPr>
              <w:t xml:space="preserve">For </w:t>
            </w:r>
            <w:hyperlink r:id="rId8" w:anchor="_blank" w:history="1">
              <w:r w:rsidRPr="00E454F8">
                <w:rPr>
                  <w:rStyle w:val="aa"/>
                  <w:rFonts w:cs="Arial"/>
                  <w:b/>
                  <w:i/>
                  <w:noProof/>
                  <w:color w:val="FF0000"/>
                </w:rPr>
                <w:t>HE</w:t>
              </w:r>
              <w:bookmarkStart w:id="0" w:name="_Hlt497126619"/>
              <w:r w:rsidRPr="00E454F8">
                <w:rPr>
                  <w:rStyle w:val="aa"/>
                  <w:rFonts w:cs="Arial"/>
                  <w:b/>
                  <w:i/>
                  <w:noProof/>
                  <w:color w:val="FF0000"/>
                </w:rPr>
                <w:t>L</w:t>
              </w:r>
              <w:bookmarkEnd w:id="0"/>
              <w:r w:rsidRPr="00E454F8">
                <w:rPr>
                  <w:rStyle w:val="aa"/>
                  <w:rFonts w:cs="Arial"/>
                  <w:b/>
                  <w:i/>
                  <w:noProof/>
                  <w:color w:val="FF0000"/>
                </w:rPr>
                <w:t>P</w:t>
              </w:r>
            </w:hyperlink>
            <w:r w:rsidRPr="00E454F8">
              <w:rPr>
                <w:rFonts w:cs="Arial"/>
                <w:b/>
                <w:i/>
                <w:noProof/>
                <w:color w:val="FF0000"/>
              </w:rPr>
              <w:t xml:space="preserve"> </w:t>
            </w:r>
            <w:r w:rsidRPr="00E454F8">
              <w:rPr>
                <w:rFonts w:cs="Arial"/>
                <w:i/>
                <w:noProof/>
              </w:rPr>
              <w:t>on using this form</w:t>
            </w:r>
            <w:r w:rsidR="0051580D" w:rsidRPr="00E454F8">
              <w:rPr>
                <w:rFonts w:cs="Arial"/>
                <w:i/>
                <w:noProof/>
              </w:rPr>
              <w:t>: c</w:t>
            </w:r>
            <w:r w:rsidR="00F25D98" w:rsidRPr="00E454F8">
              <w:rPr>
                <w:rFonts w:cs="Arial"/>
                <w:i/>
                <w:noProof/>
              </w:rPr>
              <w:t xml:space="preserve">omprehensive instructions can be found at </w:t>
            </w:r>
            <w:r w:rsidR="001B7A65" w:rsidRPr="00E454F8">
              <w:rPr>
                <w:rFonts w:cs="Arial"/>
                <w:i/>
                <w:noProof/>
              </w:rPr>
              <w:br/>
            </w:r>
            <w:hyperlink r:id="rId9" w:history="1">
              <w:r w:rsidR="00DE34CF" w:rsidRPr="00E454F8">
                <w:rPr>
                  <w:rStyle w:val="aa"/>
                  <w:rFonts w:cs="Arial"/>
                  <w:i/>
                  <w:noProof/>
                </w:rPr>
                <w:t>http://www.3gpp.org/Change-Requests</w:t>
              </w:r>
            </w:hyperlink>
            <w:r w:rsidR="00F25D98" w:rsidRPr="00E454F8">
              <w:rPr>
                <w:rFonts w:cs="Arial"/>
                <w:i/>
                <w:noProof/>
              </w:rPr>
              <w:t>.</w:t>
            </w:r>
          </w:p>
        </w:tc>
      </w:tr>
      <w:tr w:rsidR="001E41F3" w:rsidRPr="00E454F8">
        <w:tc>
          <w:tcPr>
            <w:tcW w:w="9641" w:type="dxa"/>
            <w:gridSpan w:val="9"/>
          </w:tcPr>
          <w:p w:rsidR="001E41F3" w:rsidRPr="00E454F8" w:rsidRDefault="001E41F3">
            <w:pPr>
              <w:pStyle w:val="CRCoverPage"/>
              <w:spacing w:after="0"/>
              <w:rPr>
                <w:noProof/>
                <w:sz w:val="8"/>
                <w:szCs w:val="8"/>
              </w:rPr>
            </w:pPr>
          </w:p>
        </w:tc>
      </w:tr>
    </w:tbl>
    <w:p w:rsidR="001E41F3" w:rsidRPr="00E1530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454F8" w:rsidTr="00A7671C">
        <w:tc>
          <w:tcPr>
            <w:tcW w:w="2835" w:type="dxa"/>
          </w:tcPr>
          <w:p w:rsidR="00F25D98" w:rsidRPr="00E454F8" w:rsidRDefault="00F25D98" w:rsidP="001E41F3">
            <w:pPr>
              <w:pStyle w:val="CRCoverPage"/>
              <w:tabs>
                <w:tab w:val="right" w:pos="2751"/>
              </w:tabs>
              <w:spacing w:after="0"/>
              <w:rPr>
                <w:b/>
                <w:i/>
                <w:noProof/>
              </w:rPr>
            </w:pPr>
            <w:r w:rsidRPr="00E454F8">
              <w:rPr>
                <w:b/>
                <w:i/>
                <w:noProof/>
              </w:rPr>
              <w:t>Proposed change</w:t>
            </w:r>
            <w:r w:rsidR="00A7671C" w:rsidRPr="00E454F8">
              <w:rPr>
                <w:b/>
                <w:i/>
                <w:noProof/>
              </w:rPr>
              <w:t xml:space="preserve"> </w:t>
            </w:r>
            <w:r w:rsidRPr="00E454F8">
              <w:rPr>
                <w:b/>
                <w:i/>
                <w:noProof/>
              </w:rPr>
              <w:t>affects:</w:t>
            </w:r>
          </w:p>
        </w:tc>
        <w:tc>
          <w:tcPr>
            <w:tcW w:w="1418" w:type="dxa"/>
          </w:tcPr>
          <w:p w:rsidR="00F25D98" w:rsidRPr="00E454F8" w:rsidRDefault="00F25D98" w:rsidP="001E41F3">
            <w:pPr>
              <w:pStyle w:val="CRCoverPage"/>
              <w:spacing w:after="0"/>
              <w:jc w:val="right"/>
              <w:rPr>
                <w:noProof/>
              </w:rPr>
            </w:pPr>
            <w:r w:rsidRPr="00E454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454F8" w:rsidRDefault="00F25D98" w:rsidP="001E41F3">
            <w:pPr>
              <w:pStyle w:val="CRCoverPage"/>
              <w:spacing w:after="0"/>
              <w:jc w:val="center"/>
              <w:rPr>
                <w:b/>
                <w:caps/>
                <w:noProof/>
              </w:rPr>
            </w:pPr>
          </w:p>
        </w:tc>
        <w:tc>
          <w:tcPr>
            <w:tcW w:w="709" w:type="dxa"/>
            <w:tcBorders>
              <w:left w:val="single" w:sz="4" w:space="0" w:color="auto"/>
            </w:tcBorders>
          </w:tcPr>
          <w:p w:rsidR="00F25D98" w:rsidRPr="00E454F8" w:rsidRDefault="00F25D98" w:rsidP="001E41F3">
            <w:pPr>
              <w:pStyle w:val="CRCoverPage"/>
              <w:spacing w:after="0"/>
              <w:jc w:val="right"/>
              <w:rPr>
                <w:noProof/>
                <w:u w:val="single"/>
              </w:rPr>
            </w:pPr>
            <w:r w:rsidRPr="00E454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454F8" w:rsidRDefault="003A0F70" w:rsidP="001E41F3">
            <w:pPr>
              <w:pStyle w:val="CRCoverPage"/>
              <w:spacing w:after="0"/>
              <w:jc w:val="center"/>
              <w:rPr>
                <w:b/>
                <w:caps/>
                <w:noProof/>
              </w:rPr>
            </w:pPr>
            <w:r w:rsidRPr="00E454F8">
              <w:rPr>
                <w:b/>
                <w:caps/>
                <w:noProof/>
              </w:rPr>
              <w:t>X</w:t>
            </w:r>
          </w:p>
        </w:tc>
        <w:tc>
          <w:tcPr>
            <w:tcW w:w="2126" w:type="dxa"/>
          </w:tcPr>
          <w:p w:rsidR="00F25D98" w:rsidRPr="00E454F8" w:rsidRDefault="00F25D98" w:rsidP="001E41F3">
            <w:pPr>
              <w:pStyle w:val="CRCoverPage"/>
              <w:spacing w:after="0"/>
              <w:jc w:val="right"/>
              <w:rPr>
                <w:noProof/>
                <w:u w:val="single"/>
              </w:rPr>
            </w:pPr>
            <w:r w:rsidRPr="00E454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454F8" w:rsidRDefault="003A0F70" w:rsidP="001E41F3">
            <w:pPr>
              <w:pStyle w:val="CRCoverPage"/>
              <w:spacing w:after="0"/>
              <w:jc w:val="center"/>
              <w:rPr>
                <w:b/>
                <w:caps/>
                <w:noProof/>
              </w:rPr>
            </w:pPr>
            <w:r w:rsidRPr="00E454F8">
              <w:rPr>
                <w:b/>
                <w:caps/>
                <w:noProof/>
              </w:rPr>
              <w:t>X</w:t>
            </w:r>
          </w:p>
        </w:tc>
        <w:tc>
          <w:tcPr>
            <w:tcW w:w="1418" w:type="dxa"/>
            <w:tcBorders>
              <w:left w:val="nil"/>
            </w:tcBorders>
          </w:tcPr>
          <w:p w:rsidR="00F25D98" w:rsidRPr="00E454F8" w:rsidRDefault="00F25D98" w:rsidP="001E41F3">
            <w:pPr>
              <w:pStyle w:val="CRCoverPage"/>
              <w:spacing w:after="0"/>
              <w:jc w:val="right"/>
              <w:rPr>
                <w:noProof/>
              </w:rPr>
            </w:pPr>
            <w:r w:rsidRPr="00E454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454F8" w:rsidRDefault="003A0F70" w:rsidP="001E41F3">
            <w:pPr>
              <w:pStyle w:val="CRCoverPage"/>
              <w:spacing w:after="0"/>
              <w:jc w:val="center"/>
              <w:rPr>
                <w:b/>
                <w:bCs/>
                <w:caps/>
                <w:noProof/>
              </w:rPr>
            </w:pPr>
            <w:r w:rsidRPr="00E454F8">
              <w:rPr>
                <w:b/>
                <w:bCs/>
                <w:caps/>
                <w:noProof/>
              </w:rPr>
              <w:t>X</w:t>
            </w:r>
          </w:p>
        </w:tc>
      </w:tr>
    </w:tbl>
    <w:p w:rsidR="001E41F3" w:rsidRPr="00E15307"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454F8">
        <w:tc>
          <w:tcPr>
            <w:tcW w:w="9641" w:type="dxa"/>
            <w:gridSpan w:val="11"/>
          </w:tcPr>
          <w:p w:rsidR="001E41F3" w:rsidRPr="00E454F8" w:rsidRDefault="001E41F3">
            <w:pPr>
              <w:pStyle w:val="CRCoverPage"/>
              <w:spacing w:after="0"/>
              <w:rPr>
                <w:noProof/>
                <w:sz w:val="8"/>
                <w:szCs w:val="8"/>
              </w:rPr>
            </w:pPr>
          </w:p>
        </w:tc>
      </w:tr>
      <w:tr w:rsidR="001E41F3" w:rsidRPr="00E454F8">
        <w:tc>
          <w:tcPr>
            <w:tcW w:w="1843" w:type="dxa"/>
            <w:tcBorders>
              <w:top w:val="single" w:sz="4" w:space="0" w:color="auto"/>
              <w:left w:val="single" w:sz="4" w:space="0" w:color="auto"/>
            </w:tcBorders>
          </w:tcPr>
          <w:p w:rsidR="001E41F3" w:rsidRPr="00E454F8" w:rsidRDefault="001E41F3">
            <w:pPr>
              <w:pStyle w:val="CRCoverPage"/>
              <w:tabs>
                <w:tab w:val="right" w:pos="1759"/>
              </w:tabs>
              <w:spacing w:after="0"/>
              <w:rPr>
                <w:b/>
                <w:i/>
                <w:noProof/>
              </w:rPr>
            </w:pPr>
            <w:r w:rsidRPr="00E454F8">
              <w:rPr>
                <w:b/>
                <w:i/>
                <w:noProof/>
              </w:rPr>
              <w:t>Title:</w:t>
            </w:r>
            <w:r w:rsidRPr="00E454F8">
              <w:rPr>
                <w:b/>
                <w:i/>
                <w:noProof/>
              </w:rPr>
              <w:tab/>
            </w:r>
          </w:p>
        </w:tc>
        <w:tc>
          <w:tcPr>
            <w:tcW w:w="7798" w:type="dxa"/>
            <w:gridSpan w:val="10"/>
            <w:tcBorders>
              <w:top w:val="single" w:sz="4" w:space="0" w:color="auto"/>
              <w:right w:val="single" w:sz="4" w:space="0" w:color="auto"/>
            </w:tcBorders>
            <w:shd w:val="pct30" w:color="FFFF00" w:fill="auto"/>
          </w:tcPr>
          <w:p w:rsidR="001E41F3" w:rsidRPr="00E454F8" w:rsidRDefault="000B2F02">
            <w:pPr>
              <w:pStyle w:val="CRCoverPage"/>
              <w:spacing w:after="0"/>
              <w:ind w:left="100"/>
              <w:rPr>
                <w:noProof/>
              </w:rPr>
            </w:pPr>
            <w:r w:rsidRPr="000B2F02">
              <w:rPr>
                <w:noProof/>
              </w:rPr>
              <w:t>Notification of QoS Change for Remote Driving Application</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7798" w:type="dxa"/>
            <w:gridSpan w:val="10"/>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Source to WG:</w:t>
            </w:r>
          </w:p>
        </w:tc>
        <w:tc>
          <w:tcPr>
            <w:tcW w:w="7798" w:type="dxa"/>
            <w:gridSpan w:val="10"/>
            <w:tcBorders>
              <w:right w:val="single" w:sz="4" w:space="0" w:color="auto"/>
            </w:tcBorders>
            <w:shd w:val="pct30" w:color="FFFF00" w:fill="auto"/>
          </w:tcPr>
          <w:p w:rsidR="001E41F3" w:rsidRPr="00E454F8" w:rsidRDefault="003A0F70">
            <w:pPr>
              <w:pStyle w:val="CRCoverPage"/>
              <w:spacing w:after="0"/>
              <w:ind w:left="100"/>
              <w:rPr>
                <w:noProof/>
              </w:rPr>
            </w:pPr>
            <w:r w:rsidRPr="00E454F8">
              <w:rPr>
                <w:noProof/>
              </w:rPr>
              <w:t>Huawei</w:t>
            </w: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Source to TSG:</w:t>
            </w:r>
          </w:p>
        </w:tc>
        <w:tc>
          <w:tcPr>
            <w:tcW w:w="7798" w:type="dxa"/>
            <w:gridSpan w:val="10"/>
            <w:tcBorders>
              <w:right w:val="single" w:sz="4" w:space="0" w:color="auto"/>
            </w:tcBorders>
            <w:shd w:val="pct30" w:color="FFFF00" w:fill="auto"/>
          </w:tcPr>
          <w:p w:rsidR="001E41F3" w:rsidRPr="00E454F8" w:rsidRDefault="00A454B7">
            <w:pPr>
              <w:pStyle w:val="CRCoverPage"/>
              <w:spacing w:after="0"/>
              <w:ind w:left="100"/>
              <w:rPr>
                <w:noProof/>
              </w:rPr>
            </w:pPr>
            <w:r w:rsidRPr="00E454F8">
              <w:rPr>
                <w:noProof/>
              </w:rPr>
              <w:t>S1</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7798" w:type="dxa"/>
            <w:gridSpan w:val="10"/>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Work item code</w:t>
            </w:r>
            <w:r w:rsidR="0051580D" w:rsidRPr="00E454F8">
              <w:rPr>
                <w:b/>
                <w:i/>
                <w:noProof/>
              </w:rPr>
              <w:t>:</w:t>
            </w:r>
          </w:p>
        </w:tc>
        <w:tc>
          <w:tcPr>
            <w:tcW w:w="3260" w:type="dxa"/>
            <w:gridSpan w:val="5"/>
            <w:shd w:val="pct30" w:color="FFFF00" w:fill="auto"/>
          </w:tcPr>
          <w:p w:rsidR="001E41F3" w:rsidRPr="00E454F8" w:rsidRDefault="003A0F70">
            <w:pPr>
              <w:pStyle w:val="CRCoverPage"/>
              <w:spacing w:after="0"/>
              <w:ind w:left="100"/>
              <w:rPr>
                <w:noProof/>
              </w:rPr>
            </w:pPr>
            <w:r w:rsidRPr="00E454F8">
              <w:rPr>
                <w:noProof/>
              </w:rPr>
              <w:t>FS_V2XIMP</w:t>
            </w:r>
          </w:p>
        </w:tc>
        <w:tc>
          <w:tcPr>
            <w:tcW w:w="994" w:type="dxa"/>
            <w:gridSpan w:val="2"/>
            <w:tcBorders>
              <w:left w:val="nil"/>
            </w:tcBorders>
          </w:tcPr>
          <w:p w:rsidR="001E41F3" w:rsidRPr="00E454F8" w:rsidRDefault="001E41F3">
            <w:pPr>
              <w:pStyle w:val="CRCoverPage"/>
              <w:spacing w:after="0"/>
              <w:ind w:right="100"/>
              <w:rPr>
                <w:noProof/>
              </w:rPr>
            </w:pPr>
          </w:p>
        </w:tc>
        <w:tc>
          <w:tcPr>
            <w:tcW w:w="1417" w:type="dxa"/>
            <w:gridSpan w:val="2"/>
            <w:tcBorders>
              <w:left w:val="nil"/>
            </w:tcBorders>
          </w:tcPr>
          <w:p w:rsidR="001E41F3" w:rsidRPr="00E454F8" w:rsidRDefault="001E41F3">
            <w:pPr>
              <w:pStyle w:val="CRCoverPage"/>
              <w:spacing w:after="0"/>
              <w:jc w:val="right"/>
              <w:rPr>
                <w:noProof/>
              </w:rPr>
            </w:pPr>
            <w:r w:rsidRPr="00E454F8">
              <w:rPr>
                <w:b/>
                <w:i/>
                <w:noProof/>
              </w:rPr>
              <w:t>Date:</w:t>
            </w:r>
          </w:p>
        </w:tc>
        <w:tc>
          <w:tcPr>
            <w:tcW w:w="2127" w:type="dxa"/>
            <w:tcBorders>
              <w:right w:val="single" w:sz="4" w:space="0" w:color="auto"/>
            </w:tcBorders>
            <w:shd w:val="pct30" w:color="FFFF00" w:fill="auto"/>
          </w:tcPr>
          <w:p w:rsidR="001E41F3" w:rsidRPr="00E454F8" w:rsidRDefault="003A0F70" w:rsidP="00255DA0">
            <w:pPr>
              <w:pStyle w:val="CRCoverPage"/>
              <w:spacing w:after="0"/>
              <w:ind w:left="100"/>
              <w:rPr>
                <w:noProof/>
                <w:lang w:eastAsia="zh-CN"/>
              </w:rPr>
            </w:pPr>
            <w:r w:rsidRPr="00E454F8">
              <w:rPr>
                <w:noProof/>
              </w:rPr>
              <w:t>2018-</w:t>
            </w:r>
            <w:r w:rsidR="00255DA0" w:rsidRPr="00E454F8">
              <w:rPr>
                <w:noProof/>
              </w:rPr>
              <w:t>0</w:t>
            </w:r>
            <w:r w:rsidR="00255DA0">
              <w:rPr>
                <w:rFonts w:hint="eastAsia"/>
                <w:noProof/>
                <w:lang w:eastAsia="zh-CN"/>
              </w:rPr>
              <w:t>5</w:t>
            </w:r>
            <w:r w:rsidR="004242F1" w:rsidRPr="00E454F8">
              <w:rPr>
                <w:noProof/>
              </w:rPr>
              <w:t>-</w:t>
            </w:r>
            <w:r w:rsidR="00255DA0">
              <w:rPr>
                <w:rFonts w:hint="eastAsia"/>
                <w:noProof/>
                <w:lang w:eastAsia="zh-CN"/>
              </w:rPr>
              <w:t>07</w:t>
            </w:r>
          </w:p>
        </w:tc>
      </w:tr>
      <w:tr w:rsidR="001E41F3" w:rsidRPr="00E454F8">
        <w:tc>
          <w:tcPr>
            <w:tcW w:w="1843" w:type="dxa"/>
            <w:tcBorders>
              <w:left w:val="single" w:sz="4" w:space="0" w:color="auto"/>
            </w:tcBorders>
          </w:tcPr>
          <w:p w:rsidR="001E41F3" w:rsidRPr="00E454F8" w:rsidRDefault="001E41F3">
            <w:pPr>
              <w:pStyle w:val="CRCoverPage"/>
              <w:spacing w:after="0"/>
              <w:rPr>
                <w:b/>
                <w:i/>
                <w:noProof/>
                <w:sz w:val="8"/>
                <w:szCs w:val="8"/>
              </w:rPr>
            </w:pPr>
          </w:p>
        </w:tc>
        <w:tc>
          <w:tcPr>
            <w:tcW w:w="1560" w:type="dxa"/>
            <w:gridSpan w:val="4"/>
          </w:tcPr>
          <w:p w:rsidR="001E41F3" w:rsidRPr="00E454F8" w:rsidRDefault="001E41F3">
            <w:pPr>
              <w:pStyle w:val="CRCoverPage"/>
              <w:spacing w:after="0"/>
              <w:rPr>
                <w:noProof/>
                <w:sz w:val="8"/>
                <w:szCs w:val="8"/>
              </w:rPr>
            </w:pPr>
          </w:p>
        </w:tc>
        <w:tc>
          <w:tcPr>
            <w:tcW w:w="2694" w:type="dxa"/>
            <w:gridSpan w:val="3"/>
          </w:tcPr>
          <w:p w:rsidR="001E41F3" w:rsidRPr="00E454F8" w:rsidRDefault="001E41F3">
            <w:pPr>
              <w:pStyle w:val="CRCoverPage"/>
              <w:spacing w:after="0"/>
              <w:rPr>
                <w:noProof/>
                <w:sz w:val="8"/>
                <w:szCs w:val="8"/>
              </w:rPr>
            </w:pPr>
          </w:p>
        </w:tc>
        <w:tc>
          <w:tcPr>
            <w:tcW w:w="1417" w:type="dxa"/>
            <w:gridSpan w:val="2"/>
          </w:tcPr>
          <w:p w:rsidR="001E41F3" w:rsidRPr="00E454F8" w:rsidRDefault="001E41F3">
            <w:pPr>
              <w:pStyle w:val="CRCoverPage"/>
              <w:spacing w:after="0"/>
              <w:rPr>
                <w:noProof/>
                <w:sz w:val="8"/>
                <w:szCs w:val="8"/>
              </w:rPr>
            </w:pPr>
          </w:p>
        </w:tc>
        <w:tc>
          <w:tcPr>
            <w:tcW w:w="2127" w:type="dxa"/>
            <w:tcBorders>
              <w:right w:val="single" w:sz="4" w:space="0" w:color="auto"/>
            </w:tcBorders>
          </w:tcPr>
          <w:p w:rsidR="001E41F3" w:rsidRPr="00E454F8" w:rsidRDefault="001E41F3">
            <w:pPr>
              <w:pStyle w:val="CRCoverPage"/>
              <w:spacing w:after="0"/>
              <w:rPr>
                <w:noProof/>
                <w:sz w:val="8"/>
                <w:szCs w:val="8"/>
              </w:rPr>
            </w:pPr>
          </w:p>
        </w:tc>
      </w:tr>
      <w:tr w:rsidR="001E41F3" w:rsidRPr="00E454F8">
        <w:trPr>
          <w:cantSplit/>
        </w:trPr>
        <w:tc>
          <w:tcPr>
            <w:tcW w:w="1843" w:type="dxa"/>
            <w:tcBorders>
              <w:left w:val="single" w:sz="4" w:space="0" w:color="auto"/>
            </w:tcBorders>
          </w:tcPr>
          <w:p w:rsidR="001E41F3" w:rsidRPr="00E454F8" w:rsidRDefault="001E41F3">
            <w:pPr>
              <w:pStyle w:val="CRCoverPage"/>
              <w:tabs>
                <w:tab w:val="right" w:pos="1759"/>
              </w:tabs>
              <w:spacing w:after="0"/>
              <w:rPr>
                <w:b/>
                <w:i/>
                <w:noProof/>
              </w:rPr>
            </w:pPr>
            <w:r w:rsidRPr="00E454F8">
              <w:rPr>
                <w:b/>
                <w:i/>
                <w:noProof/>
              </w:rPr>
              <w:t>Category:</w:t>
            </w:r>
          </w:p>
        </w:tc>
        <w:tc>
          <w:tcPr>
            <w:tcW w:w="425" w:type="dxa"/>
            <w:shd w:val="pct30" w:color="FFFF00" w:fill="auto"/>
          </w:tcPr>
          <w:p w:rsidR="001E41F3" w:rsidRPr="00E454F8" w:rsidRDefault="003A0F70">
            <w:pPr>
              <w:pStyle w:val="CRCoverPage"/>
              <w:spacing w:after="0"/>
              <w:ind w:left="100"/>
              <w:rPr>
                <w:b/>
                <w:noProof/>
              </w:rPr>
            </w:pPr>
            <w:r w:rsidRPr="00E454F8">
              <w:rPr>
                <w:b/>
                <w:noProof/>
              </w:rPr>
              <w:t>B</w:t>
            </w:r>
          </w:p>
        </w:tc>
        <w:tc>
          <w:tcPr>
            <w:tcW w:w="3829" w:type="dxa"/>
            <w:gridSpan w:val="6"/>
            <w:tcBorders>
              <w:left w:val="nil"/>
            </w:tcBorders>
          </w:tcPr>
          <w:p w:rsidR="001E41F3" w:rsidRPr="00E454F8" w:rsidRDefault="001E41F3">
            <w:pPr>
              <w:pStyle w:val="CRCoverPage"/>
              <w:spacing w:after="0"/>
              <w:rPr>
                <w:noProof/>
              </w:rPr>
            </w:pPr>
          </w:p>
        </w:tc>
        <w:tc>
          <w:tcPr>
            <w:tcW w:w="1417" w:type="dxa"/>
            <w:gridSpan w:val="2"/>
            <w:tcBorders>
              <w:left w:val="nil"/>
            </w:tcBorders>
          </w:tcPr>
          <w:p w:rsidR="001E41F3" w:rsidRPr="00E454F8" w:rsidRDefault="001E41F3">
            <w:pPr>
              <w:pStyle w:val="CRCoverPage"/>
              <w:spacing w:after="0"/>
              <w:jc w:val="right"/>
              <w:rPr>
                <w:b/>
                <w:i/>
                <w:noProof/>
              </w:rPr>
            </w:pPr>
            <w:r w:rsidRPr="00E454F8">
              <w:rPr>
                <w:b/>
                <w:i/>
                <w:noProof/>
              </w:rPr>
              <w:t>Release:</w:t>
            </w:r>
          </w:p>
        </w:tc>
        <w:tc>
          <w:tcPr>
            <w:tcW w:w="2127" w:type="dxa"/>
            <w:tcBorders>
              <w:right w:val="single" w:sz="4" w:space="0" w:color="auto"/>
            </w:tcBorders>
            <w:shd w:val="pct30" w:color="FFFF00" w:fill="auto"/>
          </w:tcPr>
          <w:p w:rsidR="001E41F3" w:rsidRPr="00E454F8" w:rsidRDefault="0026004D">
            <w:pPr>
              <w:pStyle w:val="CRCoverPage"/>
              <w:spacing w:after="0"/>
              <w:ind w:left="100"/>
              <w:rPr>
                <w:noProof/>
              </w:rPr>
            </w:pPr>
            <w:r w:rsidRPr="00E454F8">
              <w:rPr>
                <w:noProof/>
              </w:rPr>
              <w:t>Rel-</w:t>
            </w:r>
            <w:r w:rsidR="003A0F70" w:rsidRPr="00E454F8">
              <w:rPr>
                <w:noProof/>
              </w:rPr>
              <w:t>16</w:t>
            </w:r>
          </w:p>
        </w:tc>
      </w:tr>
      <w:tr w:rsidR="001E41F3" w:rsidRPr="00E454F8">
        <w:tc>
          <w:tcPr>
            <w:tcW w:w="1843" w:type="dxa"/>
            <w:tcBorders>
              <w:left w:val="single" w:sz="4" w:space="0" w:color="auto"/>
              <w:bottom w:val="single" w:sz="4" w:space="0" w:color="auto"/>
            </w:tcBorders>
          </w:tcPr>
          <w:p w:rsidR="001E41F3" w:rsidRPr="00E454F8" w:rsidRDefault="001E41F3">
            <w:pPr>
              <w:pStyle w:val="CRCoverPage"/>
              <w:spacing w:after="0"/>
              <w:rPr>
                <w:b/>
                <w:i/>
                <w:noProof/>
              </w:rPr>
            </w:pPr>
          </w:p>
        </w:tc>
        <w:tc>
          <w:tcPr>
            <w:tcW w:w="4678" w:type="dxa"/>
            <w:gridSpan w:val="8"/>
            <w:tcBorders>
              <w:bottom w:val="single" w:sz="4" w:space="0" w:color="auto"/>
            </w:tcBorders>
          </w:tcPr>
          <w:p w:rsidR="001E41F3" w:rsidRPr="00E454F8" w:rsidRDefault="001E41F3">
            <w:pPr>
              <w:pStyle w:val="CRCoverPage"/>
              <w:spacing w:after="0"/>
              <w:ind w:left="383" w:hanging="383"/>
              <w:rPr>
                <w:i/>
                <w:noProof/>
                <w:sz w:val="18"/>
              </w:rPr>
            </w:pPr>
            <w:r w:rsidRPr="00E454F8">
              <w:rPr>
                <w:i/>
                <w:noProof/>
                <w:sz w:val="18"/>
              </w:rPr>
              <w:t xml:space="preserve">Use </w:t>
            </w:r>
            <w:r w:rsidRPr="00E454F8">
              <w:rPr>
                <w:i/>
                <w:noProof/>
                <w:sz w:val="18"/>
                <w:u w:val="single"/>
              </w:rPr>
              <w:t>one</w:t>
            </w:r>
            <w:r w:rsidRPr="00E454F8">
              <w:rPr>
                <w:i/>
                <w:noProof/>
                <w:sz w:val="18"/>
              </w:rPr>
              <w:t xml:space="preserve"> of the following categories:</w:t>
            </w:r>
            <w:r w:rsidRPr="00E454F8">
              <w:rPr>
                <w:b/>
                <w:i/>
                <w:noProof/>
                <w:sz w:val="18"/>
              </w:rPr>
              <w:br/>
              <w:t>F</w:t>
            </w:r>
            <w:r w:rsidRPr="00E454F8">
              <w:rPr>
                <w:i/>
                <w:noProof/>
                <w:sz w:val="18"/>
              </w:rPr>
              <w:t xml:space="preserve">  (correction)</w:t>
            </w:r>
            <w:r w:rsidRPr="00E454F8">
              <w:rPr>
                <w:i/>
                <w:noProof/>
                <w:sz w:val="18"/>
              </w:rPr>
              <w:br/>
            </w:r>
            <w:r w:rsidRPr="00E454F8">
              <w:rPr>
                <w:b/>
                <w:i/>
                <w:noProof/>
                <w:sz w:val="18"/>
              </w:rPr>
              <w:t>A</w:t>
            </w:r>
            <w:r w:rsidRPr="00E454F8">
              <w:rPr>
                <w:i/>
                <w:noProof/>
                <w:sz w:val="18"/>
              </w:rPr>
              <w:t xml:space="preserve">  (</w:t>
            </w:r>
            <w:r w:rsidR="00DE34CF" w:rsidRPr="00E454F8">
              <w:rPr>
                <w:i/>
                <w:noProof/>
                <w:sz w:val="18"/>
              </w:rPr>
              <w:t xml:space="preserve">mirror </w:t>
            </w:r>
            <w:r w:rsidRPr="00E454F8">
              <w:rPr>
                <w:i/>
                <w:noProof/>
                <w:sz w:val="18"/>
              </w:rPr>
              <w:t>correspond</w:t>
            </w:r>
            <w:r w:rsidR="00DE34CF" w:rsidRPr="00E454F8">
              <w:rPr>
                <w:i/>
                <w:noProof/>
                <w:sz w:val="18"/>
              </w:rPr>
              <w:t xml:space="preserve">ing </w:t>
            </w:r>
            <w:r w:rsidRPr="00E454F8">
              <w:rPr>
                <w:i/>
                <w:noProof/>
                <w:sz w:val="18"/>
              </w:rPr>
              <w:t xml:space="preserve">to a </w:t>
            </w:r>
            <w:r w:rsidR="00DE34CF" w:rsidRPr="00E454F8">
              <w:rPr>
                <w:i/>
                <w:noProof/>
                <w:sz w:val="18"/>
              </w:rPr>
              <w:t xml:space="preserve">change </w:t>
            </w:r>
            <w:r w:rsidRPr="00E454F8">
              <w:rPr>
                <w:i/>
                <w:noProof/>
                <w:sz w:val="18"/>
              </w:rPr>
              <w:t>in an earlier release)</w:t>
            </w:r>
            <w:r w:rsidRPr="00E454F8">
              <w:rPr>
                <w:i/>
                <w:noProof/>
                <w:sz w:val="18"/>
              </w:rPr>
              <w:br/>
            </w:r>
            <w:r w:rsidRPr="00E454F8">
              <w:rPr>
                <w:b/>
                <w:i/>
                <w:noProof/>
                <w:sz w:val="18"/>
              </w:rPr>
              <w:t>B</w:t>
            </w:r>
            <w:r w:rsidRPr="00E454F8">
              <w:rPr>
                <w:i/>
                <w:noProof/>
                <w:sz w:val="18"/>
              </w:rPr>
              <w:t xml:space="preserve">  (addition of feature), </w:t>
            </w:r>
            <w:r w:rsidRPr="00E454F8">
              <w:rPr>
                <w:i/>
                <w:noProof/>
                <w:sz w:val="18"/>
              </w:rPr>
              <w:br/>
            </w:r>
            <w:r w:rsidRPr="00E454F8">
              <w:rPr>
                <w:b/>
                <w:i/>
                <w:noProof/>
                <w:sz w:val="18"/>
              </w:rPr>
              <w:t>C</w:t>
            </w:r>
            <w:r w:rsidRPr="00E454F8">
              <w:rPr>
                <w:i/>
                <w:noProof/>
                <w:sz w:val="18"/>
              </w:rPr>
              <w:t xml:space="preserve">  (functional modification of feature)</w:t>
            </w:r>
            <w:r w:rsidRPr="00E454F8">
              <w:rPr>
                <w:i/>
                <w:noProof/>
                <w:sz w:val="18"/>
              </w:rPr>
              <w:br/>
            </w:r>
            <w:r w:rsidRPr="00E454F8">
              <w:rPr>
                <w:b/>
                <w:i/>
                <w:noProof/>
                <w:sz w:val="18"/>
              </w:rPr>
              <w:t>D</w:t>
            </w:r>
            <w:r w:rsidRPr="00E454F8">
              <w:rPr>
                <w:i/>
                <w:noProof/>
                <w:sz w:val="18"/>
              </w:rPr>
              <w:t xml:space="preserve">  (editorial modification)</w:t>
            </w:r>
          </w:p>
          <w:p w:rsidR="001E41F3" w:rsidRPr="00E454F8" w:rsidRDefault="001E41F3">
            <w:pPr>
              <w:pStyle w:val="CRCoverPage"/>
              <w:rPr>
                <w:noProof/>
              </w:rPr>
            </w:pPr>
            <w:r w:rsidRPr="00E454F8">
              <w:rPr>
                <w:noProof/>
                <w:sz w:val="18"/>
              </w:rPr>
              <w:t>Detailed explanations of the above categories can</w:t>
            </w:r>
            <w:r w:rsidRPr="00E454F8">
              <w:rPr>
                <w:noProof/>
                <w:sz w:val="18"/>
              </w:rPr>
              <w:br/>
              <w:t xml:space="preserve">be found in 3GPP </w:t>
            </w:r>
            <w:hyperlink r:id="rId10" w:history="1">
              <w:r w:rsidRPr="00E454F8">
                <w:rPr>
                  <w:rStyle w:val="aa"/>
                  <w:noProof/>
                  <w:sz w:val="18"/>
                </w:rPr>
                <w:t>TR 21.900</w:t>
              </w:r>
            </w:hyperlink>
            <w:r w:rsidRPr="00E454F8">
              <w:rPr>
                <w:noProof/>
                <w:sz w:val="18"/>
              </w:rPr>
              <w:t>.</w:t>
            </w:r>
          </w:p>
        </w:tc>
        <w:tc>
          <w:tcPr>
            <w:tcW w:w="3120" w:type="dxa"/>
            <w:gridSpan w:val="2"/>
            <w:tcBorders>
              <w:bottom w:val="single" w:sz="4" w:space="0" w:color="auto"/>
              <w:right w:val="single" w:sz="4" w:space="0" w:color="auto"/>
            </w:tcBorders>
          </w:tcPr>
          <w:p w:rsidR="000C038A" w:rsidRPr="00E454F8" w:rsidRDefault="001E41F3" w:rsidP="009209A0">
            <w:pPr>
              <w:pStyle w:val="CRCoverPage"/>
              <w:tabs>
                <w:tab w:val="left" w:pos="950"/>
              </w:tabs>
              <w:spacing w:after="0"/>
              <w:ind w:left="241" w:hanging="241"/>
              <w:rPr>
                <w:i/>
                <w:noProof/>
                <w:sz w:val="18"/>
              </w:rPr>
            </w:pPr>
            <w:r w:rsidRPr="00E454F8">
              <w:rPr>
                <w:i/>
                <w:noProof/>
                <w:sz w:val="18"/>
              </w:rPr>
              <w:t xml:space="preserve">Use </w:t>
            </w:r>
            <w:r w:rsidRPr="00E454F8">
              <w:rPr>
                <w:i/>
                <w:noProof/>
                <w:sz w:val="18"/>
                <w:u w:val="single"/>
              </w:rPr>
              <w:t>one</w:t>
            </w:r>
            <w:r w:rsidRPr="00E454F8">
              <w:rPr>
                <w:i/>
                <w:noProof/>
                <w:sz w:val="18"/>
              </w:rPr>
              <w:t xml:space="preserve"> of the following releases:</w:t>
            </w:r>
            <w:r w:rsidRPr="00E454F8">
              <w:rPr>
                <w:i/>
                <w:noProof/>
                <w:sz w:val="18"/>
              </w:rPr>
              <w:br/>
              <w:t>Rel-8</w:t>
            </w:r>
            <w:r w:rsidRPr="00E454F8">
              <w:rPr>
                <w:i/>
                <w:noProof/>
                <w:sz w:val="18"/>
              </w:rPr>
              <w:tab/>
              <w:t>(Release 8)</w:t>
            </w:r>
            <w:r w:rsidR="007C2097" w:rsidRPr="00E454F8">
              <w:rPr>
                <w:i/>
                <w:noProof/>
                <w:sz w:val="18"/>
              </w:rPr>
              <w:br/>
              <w:t>Rel-9</w:t>
            </w:r>
            <w:r w:rsidR="007C2097" w:rsidRPr="00E454F8">
              <w:rPr>
                <w:i/>
                <w:noProof/>
                <w:sz w:val="18"/>
              </w:rPr>
              <w:tab/>
              <w:t>(Release 9)</w:t>
            </w:r>
            <w:r w:rsidR="009777D9" w:rsidRPr="00E454F8">
              <w:rPr>
                <w:i/>
                <w:noProof/>
                <w:sz w:val="18"/>
              </w:rPr>
              <w:br/>
              <w:t>Rel-10</w:t>
            </w:r>
            <w:r w:rsidR="009777D9" w:rsidRPr="00E454F8">
              <w:rPr>
                <w:i/>
                <w:noProof/>
                <w:sz w:val="18"/>
              </w:rPr>
              <w:tab/>
              <w:t>(Release 10)</w:t>
            </w:r>
            <w:r w:rsidR="000C038A" w:rsidRPr="00E454F8">
              <w:rPr>
                <w:i/>
                <w:noProof/>
                <w:sz w:val="18"/>
              </w:rPr>
              <w:br/>
              <w:t>Rel-11</w:t>
            </w:r>
            <w:r w:rsidR="000C038A" w:rsidRPr="00E454F8">
              <w:rPr>
                <w:i/>
                <w:noProof/>
                <w:sz w:val="18"/>
              </w:rPr>
              <w:tab/>
              <w:t>(Release 11)</w:t>
            </w:r>
            <w:r w:rsidR="000C038A" w:rsidRPr="00E454F8">
              <w:rPr>
                <w:i/>
                <w:noProof/>
                <w:sz w:val="18"/>
              </w:rPr>
              <w:br/>
              <w:t>Rel-12</w:t>
            </w:r>
            <w:r w:rsidR="000C038A" w:rsidRPr="00E454F8">
              <w:rPr>
                <w:i/>
                <w:noProof/>
                <w:sz w:val="18"/>
              </w:rPr>
              <w:tab/>
              <w:t>(Release 12)</w:t>
            </w:r>
            <w:r w:rsidR="0051580D" w:rsidRPr="00E454F8">
              <w:rPr>
                <w:i/>
                <w:noProof/>
                <w:sz w:val="18"/>
              </w:rPr>
              <w:br/>
            </w:r>
            <w:bookmarkStart w:id="1" w:name="OLE_LINK1"/>
            <w:r w:rsidR="0051580D" w:rsidRPr="00E454F8">
              <w:rPr>
                <w:i/>
                <w:noProof/>
                <w:sz w:val="18"/>
              </w:rPr>
              <w:t>Rel-13</w:t>
            </w:r>
            <w:r w:rsidR="0051580D" w:rsidRPr="00E454F8">
              <w:rPr>
                <w:i/>
                <w:noProof/>
                <w:sz w:val="18"/>
              </w:rPr>
              <w:tab/>
              <w:t>(Release 13)</w:t>
            </w:r>
            <w:bookmarkEnd w:id="1"/>
            <w:r w:rsidR="00BD6BB8" w:rsidRPr="00E454F8">
              <w:rPr>
                <w:i/>
                <w:noProof/>
                <w:sz w:val="18"/>
              </w:rPr>
              <w:br/>
              <w:t>Rel-14</w:t>
            </w:r>
            <w:r w:rsidR="00BD6BB8" w:rsidRPr="00E454F8">
              <w:rPr>
                <w:i/>
                <w:noProof/>
                <w:sz w:val="18"/>
              </w:rPr>
              <w:tab/>
              <w:t>(Release 14)</w:t>
            </w:r>
            <w:r w:rsidR="009209A0" w:rsidRPr="00E454F8">
              <w:rPr>
                <w:i/>
                <w:noProof/>
                <w:sz w:val="18"/>
              </w:rPr>
              <w:br/>
              <w:t>Rel-15</w:t>
            </w:r>
            <w:r w:rsidR="009209A0" w:rsidRPr="00E454F8">
              <w:rPr>
                <w:i/>
                <w:noProof/>
                <w:sz w:val="18"/>
              </w:rPr>
              <w:tab/>
              <w:t>(Release 15)</w:t>
            </w:r>
            <w:r w:rsidR="009209A0" w:rsidRPr="00E454F8">
              <w:rPr>
                <w:i/>
                <w:noProof/>
                <w:sz w:val="18"/>
              </w:rPr>
              <w:br/>
              <w:t>Rel-16</w:t>
            </w:r>
            <w:r w:rsidR="009209A0" w:rsidRPr="00E454F8">
              <w:rPr>
                <w:i/>
                <w:noProof/>
                <w:sz w:val="18"/>
              </w:rPr>
              <w:tab/>
              <w:t>(Release 16)</w:t>
            </w:r>
          </w:p>
        </w:tc>
      </w:tr>
      <w:tr w:rsidR="001E41F3" w:rsidRPr="00E454F8">
        <w:tc>
          <w:tcPr>
            <w:tcW w:w="1843" w:type="dxa"/>
          </w:tcPr>
          <w:p w:rsidR="001E41F3" w:rsidRPr="00E454F8" w:rsidRDefault="001E41F3">
            <w:pPr>
              <w:pStyle w:val="CRCoverPage"/>
              <w:spacing w:after="0"/>
              <w:rPr>
                <w:b/>
                <w:i/>
                <w:noProof/>
                <w:sz w:val="8"/>
                <w:szCs w:val="8"/>
              </w:rPr>
            </w:pPr>
          </w:p>
        </w:tc>
        <w:tc>
          <w:tcPr>
            <w:tcW w:w="7798" w:type="dxa"/>
            <w:gridSpan w:val="10"/>
          </w:tcPr>
          <w:p w:rsidR="001E41F3" w:rsidRPr="00E454F8" w:rsidRDefault="001E41F3">
            <w:pPr>
              <w:pStyle w:val="CRCoverPage"/>
              <w:spacing w:after="0"/>
              <w:rPr>
                <w:noProof/>
                <w:sz w:val="8"/>
                <w:szCs w:val="8"/>
              </w:rPr>
            </w:pPr>
          </w:p>
        </w:tc>
      </w:tr>
      <w:tr w:rsidR="001E41F3" w:rsidRPr="00E454F8">
        <w:tc>
          <w:tcPr>
            <w:tcW w:w="2268" w:type="dxa"/>
            <w:gridSpan w:val="2"/>
            <w:tcBorders>
              <w:top w:val="single" w:sz="4" w:space="0" w:color="auto"/>
              <w:left w:val="single" w:sz="4" w:space="0" w:color="auto"/>
            </w:tcBorders>
          </w:tcPr>
          <w:p w:rsidR="001E41F3" w:rsidRPr="00E454F8" w:rsidRDefault="001E41F3">
            <w:pPr>
              <w:pStyle w:val="CRCoverPage"/>
              <w:tabs>
                <w:tab w:val="right" w:pos="2184"/>
              </w:tabs>
              <w:spacing w:after="0"/>
              <w:rPr>
                <w:b/>
                <w:i/>
                <w:noProof/>
              </w:rPr>
            </w:pPr>
            <w:r w:rsidRPr="00E454F8">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454F8" w:rsidRDefault="001001D4" w:rsidP="00E87FB6">
            <w:pPr>
              <w:pStyle w:val="CRCoverPage"/>
              <w:spacing w:after="0"/>
              <w:ind w:left="100"/>
              <w:rPr>
                <w:noProof/>
              </w:rPr>
            </w:pPr>
            <w:r>
              <w:rPr>
                <w:noProof/>
              </w:rPr>
              <w:t xml:space="preserve">In order to avoid car collisions, there is interest to notify a V2X application when network conditions might change: this will allow the application to adapt e.g. </w:t>
            </w:r>
            <w:r w:rsidR="00E87FB6">
              <w:rPr>
                <w:noProof/>
              </w:rPr>
              <w:t xml:space="preserve">car speed, </w:t>
            </w:r>
            <w:r>
              <w:rPr>
                <w:noProof/>
              </w:rPr>
              <w:t>the connection’s QoS</w:t>
            </w:r>
            <w:r w:rsidR="00E87FB6">
              <w:rPr>
                <w:noProof/>
              </w:rPr>
              <w:t xml:space="preserve">, </w:t>
            </w:r>
            <w:r>
              <w:rPr>
                <w:noProof/>
              </w:rPr>
              <w:t>transfer of appropriate V2X message</w:t>
            </w:r>
            <w:r w:rsidR="00E87FB6">
              <w:rPr>
                <w:noProof/>
              </w:rPr>
              <w:t>…</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r w:rsidRPr="00E454F8">
              <w:rPr>
                <w:b/>
                <w:i/>
                <w:noProof/>
              </w:rPr>
              <w:t>Summary of change</w:t>
            </w:r>
            <w:r w:rsidR="0051580D" w:rsidRPr="00E454F8">
              <w:rPr>
                <w:b/>
                <w:i/>
                <w:noProof/>
              </w:rPr>
              <w:t>:</w:t>
            </w:r>
          </w:p>
        </w:tc>
        <w:tc>
          <w:tcPr>
            <w:tcW w:w="7373" w:type="dxa"/>
            <w:gridSpan w:val="9"/>
            <w:tcBorders>
              <w:right w:val="single" w:sz="4" w:space="0" w:color="auto"/>
            </w:tcBorders>
            <w:shd w:val="pct30" w:color="FFFF00" w:fill="auto"/>
          </w:tcPr>
          <w:p w:rsidR="001E41F3" w:rsidRPr="00E454F8" w:rsidRDefault="006E72BF" w:rsidP="00E87FB6">
            <w:pPr>
              <w:pStyle w:val="CRCoverPage"/>
              <w:spacing w:after="0"/>
              <w:ind w:left="100"/>
              <w:rPr>
                <w:noProof/>
              </w:rPr>
            </w:pPr>
            <w:r>
              <w:rPr>
                <w:noProof/>
              </w:rPr>
              <w:t>Add the possibility for the network to notify the application layer when there</w:t>
            </w:r>
            <w:r w:rsidR="001001D4">
              <w:rPr>
                <w:noProof/>
              </w:rPr>
              <w:t xml:space="preserve"> might be a need to change the QoS.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bottom w:val="single" w:sz="4" w:space="0" w:color="auto"/>
            </w:tcBorders>
          </w:tcPr>
          <w:p w:rsidR="001E41F3" w:rsidRPr="00E454F8" w:rsidRDefault="001E41F3">
            <w:pPr>
              <w:pStyle w:val="CRCoverPage"/>
              <w:tabs>
                <w:tab w:val="right" w:pos="2184"/>
              </w:tabs>
              <w:spacing w:after="0"/>
              <w:rPr>
                <w:b/>
                <w:i/>
                <w:noProof/>
              </w:rPr>
            </w:pPr>
            <w:r w:rsidRPr="00E454F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454F8" w:rsidRDefault="006E72BF" w:rsidP="006E72BF">
            <w:pPr>
              <w:pStyle w:val="CRCoverPage"/>
              <w:spacing w:after="0"/>
              <w:ind w:left="100"/>
              <w:rPr>
                <w:noProof/>
              </w:rPr>
            </w:pPr>
            <w:r>
              <w:rPr>
                <w:noProof/>
              </w:rPr>
              <w:t>N</w:t>
            </w:r>
            <w:r w:rsidRPr="006E72BF">
              <w:rPr>
                <w:noProof/>
              </w:rPr>
              <w:t>ew use case will not included</w:t>
            </w:r>
            <w:r>
              <w:rPr>
                <w:noProof/>
              </w:rPr>
              <w:t xml:space="preserve"> and this increases the risk of accident due to change in network condition</w:t>
            </w:r>
            <w:r w:rsidR="001001D4">
              <w:rPr>
                <w:noProof/>
              </w:rPr>
              <w:t>.</w:t>
            </w:r>
          </w:p>
        </w:tc>
      </w:tr>
      <w:tr w:rsidR="001E41F3" w:rsidRPr="00E454F8">
        <w:tc>
          <w:tcPr>
            <w:tcW w:w="2268" w:type="dxa"/>
            <w:gridSpan w:val="2"/>
          </w:tcPr>
          <w:p w:rsidR="001E41F3" w:rsidRPr="00E454F8" w:rsidRDefault="001E41F3">
            <w:pPr>
              <w:pStyle w:val="CRCoverPage"/>
              <w:spacing w:after="0"/>
              <w:rPr>
                <w:b/>
                <w:i/>
                <w:noProof/>
                <w:sz w:val="8"/>
                <w:szCs w:val="8"/>
              </w:rPr>
            </w:pPr>
          </w:p>
        </w:tc>
        <w:tc>
          <w:tcPr>
            <w:tcW w:w="7373" w:type="dxa"/>
            <w:gridSpan w:val="9"/>
          </w:tcPr>
          <w:p w:rsidR="001E41F3" w:rsidRPr="00E454F8" w:rsidRDefault="001E41F3">
            <w:pPr>
              <w:pStyle w:val="CRCoverPage"/>
              <w:spacing w:after="0"/>
              <w:rPr>
                <w:noProof/>
                <w:sz w:val="8"/>
                <w:szCs w:val="8"/>
              </w:rPr>
            </w:pPr>
          </w:p>
        </w:tc>
      </w:tr>
      <w:tr w:rsidR="001E41F3" w:rsidRPr="00E454F8">
        <w:tc>
          <w:tcPr>
            <w:tcW w:w="2268" w:type="dxa"/>
            <w:gridSpan w:val="2"/>
            <w:tcBorders>
              <w:top w:val="single" w:sz="4" w:space="0" w:color="auto"/>
              <w:left w:val="single" w:sz="4" w:space="0" w:color="auto"/>
            </w:tcBorders>
          </w:tcPr>
          <w:p w:rsidR="001E41F3" w:rsidRPr="00E454F8" w:rsidRDefault="001E41F3">
            <w:pPr>
              <w:pStyle w:val="CRCoverPage"/>
              <w:tabs>
                <w:tab w:val="right" w:pos="2184"/>
              </w:tabs>
              <w:spacing w:after="0"/>
              <w:rPr>
                <w:b/>
                <w:i/>
                <w:noProof/>
              </w:rPr>
            </w:pPr>
            <w:r w:rsidRPr="00E454F8">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454F8" w:rsidRDefault="008D11E5">
            <w:pPr>
              <w:pStyle w:val="CRCoverPage"/>
              <w:spacing w:after="0"/>
              <w:ind w:left="100"/>
              <w:rPr>
                <w:noProof/>
                <w:lang w:eastAsia="zh-CN"/>
              </w:rPr>
            </w:pPr>
            <w:r>
              <w:rPr>
                <w:rFonts w:hint="eastAsia"/>
                <w:noProof/>
                <w:lang w:eastAsia="zh-CN"/>
              </w:rPr>
              <w:t>5.x</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sz w:val="8"/>
                <w:szCs w:val="8"/>
              </w:rPr>
            </w:pPr>
          </w:p>
        </w:tc>
        <w:tc>
          <w:tcPr>
            <w:tcW w:w="7373" w:type="dxa"/>
            <w:gridSpan w:val="9"/>
            <w:tcBorders>
              <w:right w:val="single" w:sz="4" w:space="0" w:color="auto"/>
            </w:tcBorders>
          </w:tcPr>
          <w:p w:rsidR="001E41F3" w:rsidRPr="00E454F8" w:rsidRDefault="001E41F3">
            <w:pPr>
              <w:pStyle w:val="CRCoverPage"/>
              <w:spacing w:after="0"/>
              <w:rPr>
                <w:noProof/>
                <w:sz w:val="8"/>
                <w:szCs w:val="8"/>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454F8" w:rsidRDefault="001E41F3">
            <w:pPr>
              <w:pStyle w:val="CRCoverPage"/>
              <w:spacing w:after="0"/>
              <w:jc w:val="center"/>
              <w:rPr>
                <w:b/>
                <w:caps/>
                <w:noProof/>
              </w:rPr>
            </w:pPr>
            <w:r w:rsidRPr="00E454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454F8" w:rsidRDefault="001E41F3">
            <w:pPr>
              <w:pStyle w:val="CRCoverPage"/>
              <w:spacing w:after="0"/>
              <w:jc w:val="center"/>
              <w:rPr>
                <w:b/>
                <w:caps/>
                <w:noProof/>
              </w:rPr>
            </w:pPr>
            <w:r w:rsidRPr="00E454F8">
              <w:rPr>
                <w:b/>
                <w:caps/>
                <w:noProof/>
              </w:rPr>
              <w:t>N</w:t>
            </w:r>
          </w:p>
        </w:tc>
        <w:tc>
          <w:tcPr>
            <w:tcW w:w="2977" w:type="dxa"/>
            <w:gridSpan w:val="3"/>
          </w:tcPr>
          <w:p w:rsidR="001E41F3" w:rsidRPr="00E454F8"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454F8" w:rsidRDefault="001E41F3">
            <w:pPr>
              <w:pStyle w:val="CRCoverPage"/>
              <w:spacing w:after="0"/>
              <w:ind w:left="99"/>
              <w:rPr>
                <w:noProof/>
              </w:rPr>
            </w:pPr>
          </w:p>
        </w:tc>
      </w:tr>
      <w:tr w:rsidR="001E41F3" w:rsidRPr="00E454F8">
        <w:tc>
          <w:tcPr>
            <w:tcW w:w="2268" w:type="dxa"/>
            <w:gridSpan w:val="2"/>
            <w:tcBorders>
              <w:left w:val="single" w:sz="4" w:space="0" w:color="auto"/>
            </w:tcBorders>
          </w:tcPr>
          <w:p w:rsidR="001E41F3" w:rsidRPr="00E454F8" w:rsidRDefault="001E41F3">
            <w:pPr>
              <w:pStyle w:val="CRCoverPage"/>
              <w:tabs>
                <w:tab w:val="right" w:pos="2184"/>
              </w:tabs>
              <w:spacing w:after="0"/>
              <w:rPr>
                <w:b/>
                <w:i/>
                <w:noProof/>
              </w:rPr>
            </w:pPr>
            <w:r w:rsidRPr="00E454F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tabs>
                <w:tab w:val="right" w:pos="2893"/>
              </w:tabs>
              <w:spacing w:after="0"/>
              <w:rPr>
                <w:noProof/>
              </w:rPr>
            </w:pPr>
            <w:r w:rsidRPr="00E454F8">
              <w:rPr>
                <w:noProof/>
              </w:rPr>
              <w:t xml:space="preserve"> Other core specifications</w:t>
            </w:r>
            <w:r w:rsidRPr="00E454F8">
              <w:rPr>
                <w:noProof/>
              </w:rPr>
              <w:tab/>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 xml:space="preserve">TS/TR ... CR ...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rPr>
            </w:pPr>
            <w:r w:rsidRPr="00E454F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spacing w:after="0"/>
              <w:rPr>
                <w:noProof/>
              </w:rPr>
            </w:pPr>
            <w:r w:rsidRPr="00E454F8">
              <w:rPr>
                <w:noProof/>
              </w:rPr>
              <w:t xml:space="preserve"> Test specifications</w:t>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 xml:space="preserve">TS/TR ... CR ... </w:t>
            </w:r>
          </w:p>
        </w:tc>
      </w:tr>
      <w:tr w:rsidR="001E41F3" w:rsidRPr="00E454F8">
        <w:tc>
          <w:tcPr>
            <w:tcW w:w="2268" w:type="dxa"/>
            <w:gridSpan w:val="2"/>
            <w:tcBorders>
              <w:left w:val="single" w:sz="4" w:space="0" w:color="auto"/>
            </w:tcBorders>
          </w:tcPr>
          <w:p w:rsidR="001E41F3" w:rsidRPr="00E454F8" w:rsidRDefault="00145D43">
            <w:pPr>
              <w:pStyle w:val="CRCoverPage"/>
              <w:spacing w:after="0"/>
              <w:rPr>
                <w:b/>
                <w:i/>
                <w:noProof/>
              </w:rPr>
            </w:pPr>
            <w:r w:rsidRPr="00E454F8">
              <w:rPr>
                <w:b/>
                <w:i/>
                <w:noProof/>
              </w:rPr>
              <w:t xml:space="preserve">(show </w:t>
            </w:r>
            <w:r w:rsidR="00592D74" w:rsidRPr="00E454F8">
              <w:rPr>
                <w:b/>
                <w:i/>
                <w:noProof/>
              </w:rPr>
              <w:t xml:space="preserve">related </w:t>
            </w:r>
            <w:r w:rsidRPr="00E454F8">
              <w:rPr>
                <w:b/>
                <w:i/>
                <w:noProof/>
              </w:rPr>
              <w:t>CR</w:t>
            </w:r>
            <w:r w:rsidR="00592D74" w:rsidRPr="00E454F8">
              <w:rPr>
                <w:b/>
                <w:i/>
                <w:noProof/>
              </w:rPr>
              <w:t>s</w:t>
            </w:r>
            <w:r w:rsidRPr="00E454F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454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454F8" w:rsidRDefault="003A0F70">
            <w:pPr>
              <w:pStyle w:val="CRCoverPage"/>
              <w:spacing w:after="0"/>
              <w:jc w:val="center"/>
              <w:rPr>
                <w:b/>
                <w:caps/>
                <w:noProof/>
              </w:rPr>
            </w:pPr>
            <w:r w:rsidRPr="00E454F8">
              <w:rPr>
                <w:b/>
                <w:caps/>
                <w:noProof/>
              </w:rPr>
              <w:t>X</w:t>
            </w:r>
          </w:p>
        </w:tc>
        <w:tc>
          <w:tcPr>
            <w:tcW w:w="2977" w:type="dxa"/>
            <w:gridSpan w:val="3"/>
          </w:tcPr>
          <w:p w:rsidR="001E41F3" w:rsidRPr="00E454F8" w:rsidRDefault="001E41F3">
            <w:pPr>
              <w:pStyle w:val="CRCoverPage"/>
              <w:spacing w:after="0"/>
              <w:rPr>
                <w:noProof/>
              </w:rPr>
            </w:pPr>
            <w:r w:rsidRPr="00E454F8">
              <w:rPr>
                <w:noProof/>
              </w:rPr>
              <w:t xml:space="preserve"> O&amp;M Specifications</w:t>
            </w:r>
          </w:p>
        </w:tc>
        <w:tc>
          <w:tcPr>
            <w:tcW w:w="3828" w:type="dxa"/>
            <w:gridSpan w:val="4"/>
            <w:tcBorders>
              <w:right w:val="single" w:sz="4" w:space="0" w:color="auto"/>
            </w:tcBorders>
            <w:shd w:val="pct30" w:color="FFFF00" w:fill="auto"/>
          </w:tcPr>
          <w:p w:rsidR="001E41F3" w:rsidRPr="00E454F8" w:rsidRDefault="00145D43">
            <w:pPr>
              <w:pStyle w:val="CRCoverPage"/>
              <w:spacing w:after="0"/>
              <w:ind w:left="99"/>
              <w:rPr>
                <w:noProof/>
              </w:rPr>
            </w:pPr>
            <w:r w:rsidRPr="00E454F8">
              <w:rPr>
                <w:noProof/>
              </w:rPr>
              <w:t>TS</w:t>
            </w:r>
            <w:r w:rsidR="000A6394" w:rsidRPr="00E454F8">
              <w:rPr>
                <w:noProof/>
              </w:rPr>
              <w:t xml:space="preserve">/TR ... CR ... </w:t>
            </w:r>
          </w:p>
        </w:tc>
      </w:tr>
      <w:tr w:rsidR="001E41F3" w:rsidRPr="00E454F8">
        <w:tc>
          <w:tcPr>
            <w:tcW w:w="2268" w:type="dxa"/>
            <w:gridSpan w:val="2"/>
            <w:tcBorders>
              <w:left w:val="single" w:sz="4" w:space="0" w:color="auto"/>
            </w:tcBorders>
          </w:tcPr>
          <w:p w:rsidR="001E41F3" w:rsidRPr="00E454F8" w:rsidRDefault="001E41F3">
            <w:pPr>
              <w:pStyle w:val="CRCoverPage"/>
              <w:spacing w:after="0"/>
              <w:rPr>
                <w:b/>
                <w:i/>
                <w:noProof/>
              </w:rPr>
            </w:pPr>
          </w:p>
        </w:tc>
        <w:tc>
          <w:tcPr>
            <w:tcW w:w="7373" w:type="dxa"/>
            <w:gridSpan w:val="9"/>
            <w:tcBorders>
              <w:right w:val="single" w:sz="4" w:space="0" w:color="auto"/>
            </w:tcBorders>
          </w:tcPr>
          <w:p w:rsidR="001E41F3" w:rsidRPr="00E454F8" w:rsidRDefault="001E41F3">
            <w:pPr>
              <w:pStyle w:val="CRCoverPage"/>
              <w:spacing w:after="0"/>
              <w:rPr>
                <w:noProof/>
              </w:rPr>
            </w:pPr>
          </w:p>
        </w:tc>
      </w:tr>
      <w:tr w:rsidR="001E41F3" w:rsidRPr="00E454F8">
        <w:tc>
          <w:tcPr>
            <w:tcW w:w="2268" w:type="dxa"/>
            <w:gridSpan w:val="2"/>
            <w:tcBorders>
              <w:left w:val="single" w:sz="4" w:space="0" w:color="auto"/>
              <w:bottom w:val="single" w:sz="4" w:space="0" w:color="auto"/>
            </w:tcBorders>
          </w:tcPr>
          <w:p w:rsidR="001E41F3" w:rsidRPr="00E454F8" w:rsidRDefault="001E41F3">
            <w:pPr>
              <w:pStyle w:val="CRCoverPage"/>
              <w:tabs>
                <w:tab w:val="right" w:pos="2184"/>
              </w:tabs>
              <w:spacing w:after="0"/>
              <w:rPr>
                <w:b/>
                <w:i/>
                <w:noProof/>
              </w:rPr>
            </w:pPr>
            <w:r w:rsidRPr="00E454F8">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454F8" w:rsidRDefault="001F2AA6">
            <w:pPr>
              <w:pStyle w:val="CRCoverPage"/>
              <w:spacing w:after="0"/>
              <w:ind w:left="100"/>
              <w:rPr>
                <w:noProof/>
              </w:rPr>
            </w:pPr>
            <w:r w:rsidRPr="00E454F8">
              <w:rPr>
                <w:noProof/>
              </w:rPr>
              <w:t>None</w:t>
            </w:r>
          </w:p>
        </w:tc>
      </w:tr>
    </w:tbl>
    <w:p w:rsidR="001E41F3" w:rsidRPr="00E15307" w:rsidRDefault="001E41F3">
      <w:pPr>
        <w:pStyle w:val="CRCoverPage"/>
        <w:spacing w:after="0"/>
        <w:rPr>
          <w:noProof/>
          <w:sz w:val="8"/>
          <w:szCs w:val="8"/>
        </w:rPr>
      </w:pPr>
    </w:p>
    <w:p w:rsidR="001E41F3" w:rsidRPr="00E15307" w:rsidRDefault="001E41F3">
      <w:pPr>
        <w:rPr>
          <w:noProof/>
        </w:rPr>
        <w:sectPr w:rsidR="001E41F3" w:rsidRPr="00E15307">
          <w:headerReference w:type="even" r:id="rId11"/>
          <w:footnotePr>
            <w:numRestart w:val="eachSect"/>
          </w:footnotePr>
          <w:pgSz w:w="11907" w:h="16840" w:code="9"/>
          <w:pgMar w:top="1418" w:right="1134" w:bottom="1134" w:left="1134" w:header="680" w:footer="567" w:gutter="0"/>
          <w:cols w:space="720"/>
        </w:sectPr>
      </w:pPr>
    </w:p>
    <w:p w:rsidR="00AD22DE" w:rsidRPr="0005052E" w:rsidRDefault="00AD22DE" w:rsidP="00AD22DE">
      <w:pPr>
        <w:rPr>
          <w:noProof/>
          <w:color w:val="0000FF"/>
          <w:lang w:eastAsia="zh-CN"/>
        </w:rPr>
      </w:pPr>
      <w:r w:rsidRPr="0005052E">
        <w:rPr>
          <w:noProof/>
          <w:color w:val="0000FF"/>
        </w:rPr>
        <w:lastRenderedPageBreak/>
        <w:t>*****************************</w:t>
      </w:r>
      <w:r w:rsidRPr="0005052E">
        <w:rPr>
          <w:noProof/>
          <w:color w:val="0000FF"/>
          <w:sz w:val="24"/>
          <w:szCs w:val="24"/>
        </w:rPr>
        <w:t xml:space="preserve"> Start of </w:t>
      </w:r>
      <w:r>
        <w:rPr>
          <w:noProof/>
          <w:color w:val="0000FF"/>
          <w:sz w:val="24"/>
          <w:szCs w:val="24"/>
        </w:rPr>
        <w:t>C</w:t>
      </w:r>
      <w:r w:rsidRPr="0005052E">
        <w:rPr>
          <w:noProof/>
          <w:color w:val="0000FF"/>
          <w:sz w:val="24"/>
          <w:szCs w:val="24"/>
        </w:rPr>
        <w:t>hange</w:t>
      </w:r>
      <w:r w:rsidRPr="0005052E">
        <w:rPr>
          <w:rFonts w:hint="eastAsia"/>
          <w:noProof/>
          <w:color w:val="0000FF"/>
          <w:sz w:val="24"/>
          <w:szCs w:val="24"/>
          <w:lang w:eastAsia="zh-CN"/>
        </w:rPr>
        <w:t xml:space="preserve"> </w:t>
      </w:r>
      <w:r w:rsidRPr="0005052E">
        <w:rPr>
          <w:noProof/>
          <w:color w:val="0000FF"/>
        </w:rPr>
        <w:t xml:space="preserve"> ***************************************</w:t>
      </w:r>
    </w:p>
    <w:p w:rsidR="007B01F3" w:rsidRPr="000D6532" w:rsidRDefault="007B01F3" w:rsidP="007B01F3">
      <w:pPr>
        <w:pStyle w:val="2"/>
        <w:rPr>
          <w:ins w:id="2" w:author="212932" w:date="2018-05-09T10:30:00Z"/>
        </w:rPr>
      </w:pPr>
      <w:proofErr w:type="gramStart"/>
      <w:ins w:id="3" w:author="212932" w:date="2018-05-09T10:30:00Z">
        <w:r>
          <w:t>5.X</w:t>
        </w:r>
        <w:proofErr w:type="gramEnd"/>
        <w:r>
          <w:t>.</w:t>
        </w:r>
        <w:r w:rsidRPr="000D6532">
          <w:tab/>
        </w:r>
        <w:r w:rsidRPr="00BC3E0F">
          <w:t xml:space="preserve">Notification </w:t>
        </w:r>
        <w:r>
          <w:t>of</w:t>
        </w:r>
        <w:r w:rsidRPr="00BC3E0F">
          <w:t xml:space="preserve"> </w:t>
        </w:r>
        <w:proofErr w:type="spellStart"/>
        <w:r w:rsidRPr="00BC3E0F">
          <w:t>QoS</w:t>
        </w:r>
        <w:proofErr w:type="spellEnd"/>
        <w:r w:rsidRPr="00BC3E0F">
          <w:t xml:space="preserve"> Change </w:t>
        </w:r>
        <w:r>
          <w:t>for</w:t>
        </w:r>
        <w:r w:rsidRPr="00BC3E0F">
          <w:t xml:space="preserve"> Remote Driving</w:t>
        </w:r>
        <w:r>
          <w:t xml:space="preserve"> Application</w:t>
        </w:r>
      </w:ins>
    </w:p>
    <w:p w:rsidR="007B01F3" w:rsidRDefault="007B01F3" w:rsidP="007B01F3">
      <w:pPr>
        <w:pStyle w:val="3"/>
        <w:rPr>
          <w:ins w:id="4" w:author="212932" w:date="2018-05-09T10:30:00Z"/>
        </w:rPr>
      </w:pPr>
      <w:bookmarkStart w:id="5" w:name="_Toc355779204"/>
      <w:bookmarkStart w:id="6" w:name="_Toc354586742"/>
      <w:bookmarkStart w:id="7" w:name="_Toc354590101"/>
      <w:bookmarkEnd w:id="5"/>
      <w:bookmarkEnd w:id="6"/>
      <w:bookmarkEnd w:id="7"/>
      <w:proofErr w:type="gramStart"/>
      <w:ins w:id="8" w:author="212932" w:date="2018-05-09T10:30:00Z">
        <w:r>
          <w:t>5.X</w:t>
        </w:r>
        <w:r w:rsidRPr="000D6532">
          <w:t>.1</w:t>
        </w:r>
        <w:proofErr w:type="gramEnd"/>
        <w:r w:rsidRPr="000D6532">
          <w:tab/>
          <w:t>Description</w:t>
        </w:r>
      </w:ins>
    </w:p>
    <w:p w:rsidR="007B01F3" w:rsidRDefault="007B01F3" w:rsidP="007B01F3">
      <w:pPr>
        <w:jc w:val="both"/>
        <w:rPr>
          <w:ins w:id="9" w:author="212932" w:date="2018-05-09T10:30:00Z"/>
        </w:rPr>
      </w:pPr>
      <w:ins w:id="10" w:author="212932" w:date="2018-05-09T10:30:00Z">
        <w:r w:rsidRPr="00392706">
          <w:t xml:space="preserve">Remote driving requires specific levels of </w:t>
        </w:r>
        <w:proofErr w:type="spellStart"/>
        <w:r w:rsidRPr="00392706">
          <w:t>QoS</w:t>
        </w:r>
        <w:proofErr w:type="spellEnd"/>
        <w:r w:rsidRPr="00392706">
          <w:t xml:space="preserve"> for safe operation of the application, as described in [TS 22186]. </w:t>
        </w:r>
        <w:r>
          <w:rPr>
            <w:lang w:eastAsia="zh-CN"/>
          </w:rPr>
          <w:t xml:space="preserve">Remote Driving applications allow a remote driver that is not sitting in the vehicle to </w:t>
        </w:r>
        <w:r w:rsidRPr="00426BD4">
          <w:rPr>
            <w:lang w:eastAsia="zh-CN"/>
          </w:rPr>
          <w:t>undertake the control of the vehicle and drive remotely the vehicle</w:t>
        </w:r>
        <w:r>
          <w:rPr>
            <w:lang w:eastAsia="zh-CN"/>
          </w:rPr>
          <w:t>,</w:t>
        </w:r>
        <w:r w:rsidRPr="00426BD4">
          <w:rPr>
            <w:lang w:eastAsia="zh-CN"/>
          </w:rPr>
          <w:t xml:space="preserve"> in an efficient and safe manner, from the current location to the destination.</w:t>
        </w:r>
      </w:ins>
    </w:p>
    <w:p w:rsidR="007B01F3" w:rsidRDefault="007B01F3" w:rsidP="007B01F3">
      <w:pPr>
        <w:jc w:val="both"/>
        <w:rPr>
          <w:ins w:id="11" w:author="212932" w:date="2018-05-09T10:30:00Z"/>
          <w:highlight w:val="green"/>
        </w:rPr>
      </w:pPr>
      <w:ins w:id="12" w:author="212932" w:date="2018-05-09T10:30:00Z">
        <w:r w:rsidRPr="00392706">
          <w:t xml:space="preserve">If the required </w:t>
        </w:r>
        <w:proofErr w:type="spellStart"/>
        <w:r w:rsidRPr="00392706">
          <w:t>QoS</w:t>
        </w:r>
        <w:proofErr w:type="spellEnd"/>
        <w:r w:rsidRPr="00392706">
          <w:t xml:space="preserve"> levels or network coverage cannot be supported then the communication between the remote vehicle and the remote driver could be suddenly interrupted. This could affect the </w:t>
        </w:r>
        <w:proofErr w:type="spellStart"/>
        <w:r w:rsidRPr="00392706">
          <w:t>the</w:t>
        </w:r>
        <w:proofErr w:type="spellEnd"/>
        <w:r w:rsidRPr="00392706">
          <w:t xml:space="preserve"> traffic flow, the efficiency of the remote driving app</w:t>
        </w:r>
        <w:r>
          <w:t>l</w:t>
        </w:r>
        <w:r w:rsidRPr="00392706">
          <w:t>ication and the sa</w:t>
        </w:r>
        <w:r>
          <w:t>f</w:t>
        </w:r>
        <w:r w:rsidRPr="00392706">
          <w:t>ety of the passengers of the remote vehicle and/or surrounding vehicles.</w:t>
        </w:r>
      </w:ins>
    </w:p>
    <w:p w:rsidR="007B01F3" w:rsidRDefault="007B01F3" w:rsidP="007B01F3">
      <w:pPr>
        <w:rPr>
          <w:ins w:id="13" w:author="212932" w:date="2018-05-09T10:30:00Z"/>
          <w:highlight w:val="cyan"/>
        </w:rPr>
      </w:pPr>
      <w:ins w:id="14" w:author="212932" w:date="2018-05-09T10:30:00Z">
        <w:r>
          <w:t>A</w:t>
        </w:r>
        <w:r w:rsidRPr="0026352A">
          <w:t xml:space="preserve">n early notification about </w:t>
        </w:r>
        <w:r>
          <w:t xml:space="preserve">a potential </w:t>
        </w:r>
        <w:proofErr w:type="spellStart"/>
        <w:r w:rsidRPr="0026352A">
          <w:t>QoS</w:t>
        </w:r>
        <w:proofErr w:type="spellEnd"/>
        <w:r w:rsidRPr="0026352A">
          <w:t xml:space="preserve"> degradation </w:t>
        </w:r>
        <w:r>
          <w:t xml:space="preserve">from the network to </w:t>
        </w:r>
        <w:r w:rsidRPr="0026352A">
          <w:t xml:space="preserve">the Remote Driving application, could allow the remote driver or the remote vehicle to adapt themselves to the expected communication </w:t>
        </w:r>
        <w:r w:rsidRPr="003803AC">
          <w:t xml:space="preserve">conditions (e.g., the vehicle to fall back to a safe state or to adapt its speed) and mitigate the impact of sudden </w:t>
        </w:r>
        <w:proofErr w:type="spellStart"/>
        <w:r w:rsidRPr="003803AC">
          <w:t>QoS</w:t>
        </w:r>
        <w:proofErr w:type="spellEnd"/>
        <w:r w:rsidRPr="003803AC">
          <w:t xml:space="preserve"> changes</w:t>
        </w:r>
        <w:r>
          <w:t>:</w:t>
        </w:r>
        <w:r w:rsidRPr="00E87FB6">
          <w:rPr>
            <w:highlight w:val="cyan"/>
          </w:rPr>
          <w:t xml:space="preserve"> </w:t>
        </w:r>
      </w:ins>
    </w:p>
    <w:p w:rsidR="007B01F3" w:rsidRPr="008D11E5" w:rsidRDefault="007B01F3" w:rsidP="007B01F3">
      <w:pPr>
        <w:numPr>
          <w:ilvl w:val="0"/>
          <w:numId w:val="10"/>
        </w:numPr>
        <w:rPr>
          <w:ins w:id="15" w:author="212932" w:date="2018-05-09T10:30:00Z"/>
        </w:rPr>
      </w:pPr>
      <w:ins w:id="16" w:author="212932" w:date="2018-05-09T10:30:00Z">
        <w:r w:rsidRPr="008D11E5">
          <w:t xml:space="preserve">If the network estimates that the conditions will be potentially bad in a certain future, there is interest to notify the application of this potential downgrade in advance to allow it to slow down the car. </w:t>
        </w:r>
      </w:ins>
    </w:p>
    <w:p w:rsidR="007B01F3" w:rsidRPr="008D11E5" w:rsidRDefault="007B01F3" w:rsidP="007B01F3">
      <w:pPr>
        <w:numPr>
          <w:ilvl w:val="0"/>
          <w:numId w:val="10"/>
        </w:numPr>
        <w:rPr>
          <w:ins w:id="17" w:author="212932" w:date="2018-05-09T10:30:00Z"/>
        </w:rPr>
      </w:pPr>
      <w:ins w:id="18" w:author="212932" w:date="2018-05-09T10:30:00Z">
        <w:r w:rsidRPr="008D11E5">
          <w:t xml:space="preserve">When the network conditions are better, there is interest to notify the application so it requests a new </w:t>
        </w:r>
        <w:proofErr w:type="spellStart"/>
        <w:r w:rsidRPr="008D11E5">
          <w:t>QoS</w:t>
        </w:r>
        <w:proofErr w:type="spellEnd"/>
        <w:r w:rsidRPr="008D11E5">
          <w:t xml:space="preserve"> and applies higher car speed. </w:t>
        </w:r>
      </w:ins>
    </w:p>
    <w:p w:rsidR="007B01F3" w:rsidRPr="000D6532" w:rsidRDefault="007B01F3" w:rsidP="007B01F3">
      <w:pPr>
        <w:pStyle w:val="3"/>
        <w:rPr>
          <w:ins w:id="19" w:author="212932" w:date="2018-05-09T10:30:00Z"/>
        </w:rPr>
      </w:pPr>
      <w:bookmarkStart w:id="20" w:name="_Toc355779205"/>
      <w:bookmarkStart w:id="21" w:name="_Toc354586743"/>
      <w:bookmarkStart w:id="22" w:name="_Toc354590102"/>
      <w:bookmarkEnd w:id="20"/>
      <w:bookmarkEnd w:id="21"/>
      <w:bookmarkEnd w:id="22"/>
      <w:proofErr w:type="gramStart"/>
      <w:ins w:id="23" w:author="212932" w:date="2018-05-09T10:30:00Z">
        <w:r>
          <w:t>5.X</w:t>
        </w:r>
        <w:r w:rsidRPr="000D6532">
          <w:t>.2</w:t>
        </w:r>
        <w:proofErr w:type="gramEnd"/>
        <w:r w:rsidRPr="000D6532">
          <w:tab/>
          <w:t>Pre-conditions</w:t>
        </w:r>
      </w:ins>
    </w:p>
    <w:p w:rsidR="007B01F3" w:rsidRPr="009F0083" w:rsidRDefault="007B01F3" w:rsidP="007B01F3">
      <w:pPr>
        <w:pStyle w:val="B1"/>
        <w:ind w:left="0" w:firstLine="0"/>
        <w:rPr>
          <w:ins w:id="24" w:author="212932" w:date="2018-05-09T10:30:00Z"/>
          <w:rFonts w:eastAsia="Malgun Gothic"/>
        </w:rPr>
      </w:pPr>
      <w:bookmarkStart w:id="25" w:name="_Toc355779206"/>
      <w:bookmarkStart w:id="26" w:name="_Toc354586744"/>
      <w:bookmarkStart w:id="27" w:name="_Toc354590103"/>
      <w:bookmarkEnd w:id="25"/>
      <w:bookmarkEnd w:id="26"/>
      <w:bookmarkEnd w:id="27"/>
      <w:ins w:id="28" w:author="212932" w:date="2018-05-09T10:30:00Z">
        <w:r>
          <w:rPr>
            <w:rFonts w:eastAsia="Calibri"/>
            <w:lang w:val="en-US"/>
          </w:rPr>
          <w:t>The vehicle has some autonomous capabilities.</w:t>
        </w:r>
      </w:ins>
    </w:p>
    <w:p w:rsidR="007B01F3" w:rsidRPr="006D2A66" w:rsidRDefault="007B01F3" w:rsidP="007B01F3">
      <w:pPr>
        <w:pStyle w:val="B1"/>
        <w:ind w:left="0" w:firstLine="0"/>
        <w:rPr>
          <w:ins w:id="29" w:author="212932" w:date="2018-05-09T10:30:00Z"/>
          <w:rFonts w:eastAsia="Malgun Gothic"/>
        </w:rPr>
      </w:pPr>
      <w:ins w:id="30" w:author="212932" w:date="2018-05-09T10:30:00Z">
        <w:r w:rsidRPr="00426BD4">
          <w:rPr>
            <w:rFonts w:eastAsia="Calibri"/>
            <w:lang w:val="en-US"/>
          </w:rPr>
          <w:t xml:space="preserve">The remote </w:t>
        </w:r>
        <w:r>
          <w:rPr>
            <w:rFonts w:eastAsia="Calibri"/>
            <w:lang w:val="en-US"/>
          </w:rPr>
          <w:t xml:space="preserve">vehicle and the remote </w:t>
        </w:r>
        <w:r w:rsidRPr="00426BD4">
          <w:rPr>
            <w:rFonts w:eastAsia="Calibri"/>
            <w:lang w:val="en-US"/>
          </w:rPr>
          <w:t xml:space="preserve">driver </w:t>
        </w:r>
        <w:r>
          <w:rPr>
            <w:rFonts w:eastAsia="Calibri"/>
            <w:lang w:val="en-US"/>
          </w:rPr>
          <w:t>can establish</w:t>
        </w:r>
        <w:r w:rsidRPr="00426BD4">
          <w:rPr>
            <w:rFonts w:eastAsia="Calibri"/>
            <w:lang w:val="en-US"/>
          </w:rPr>
          <w:t xml:space="preserve"> an authenticated a</w:t>
        </w:r>
        <w:r>
          <w:rPr>
            <w:rFonts w:eastAsia="Calibri"/>
            <w:lang w:val="en-US"/>
          </w:rPr>
          <w:t xml:space="preserve">nd secure communication channel via </w:t>
        </w:r>
        <w:r w:rsidRPr="005E615C">
          <w:rPr>
            <w:lang w:val="en-CA"/>
          </w:rPr>
          <w:t>3GPP V2X communication</w:t>
        </w:r>
        <w:r>
          <w:rPr>
            <w:lang w:val="en-CA"/>
          </w:rPr>
          <w:t xml:space="preserve"> service</w:t>
        </w:r>
        <w:r>
          <w:rPr>
            <w:rFonts w:eastAsia="Calibri"/>
            <w:lang w:val="en-US"/>
          </w:rPr>
          <w:t>, and thus exchange information (e.g., vehicle information, driving commands).</w:t>
        </w:r>
      </w:ins>
    </w:p>
    <w:p w:rsidR="007B01F3" w:rsidRPr="000D6532" w:rsidRDefault="007B01F3" w:rsidP="007B01F3">
      <w:pPr>
        <w:pStyle w:val="3"/>
        <w:rPr>
          <w:ins w:id="31" w:author="212932" w:date="2018-05-09T10:30:00Z"/>
        </w:rPr>
      </w:pPr>
      <w:proofErr w:type="gramStart"/>
      <w:ins w:id="32" w:author="212932" w:date="2018-05-09T10:30:00Z">
        <w:r>
          <w:t>5.X</w:t>
        </w:r>
        <w:r w:rsidRPr="000D6532">
          <w:t>.3</w:t>
        </w:r>
        <w:proofErr w:type="gramEnd"/>
        <w:r w:rsidRPr="000D6532">
          <w:tab/>
          <w:t>Service Flows</w:t>
        </w:r>
      </w:ins>
    </w:p>
    <w:p w:rsidR="007B01F3" w:rsidRDefault="007B01F3" w:rsidP="007B01F3">
      <w:pPr>
        <w:pStyle w:val="B1"/>
        <w:numPr>
          <w:ilvl w:val="0"/>
          <w:numId w:val="6"/>
        </w:numPr>
        <w:ind w:left="540" w:hanging="180"/>
        <w:rPr>
          <w:ins w:id="33" w:author="212932" w:date="2018-05-09T10:30:00Z"/>
          <w:rFonts w:eastAsia="Malgun Gothic"/>
        </w:rPr>
      </w:pPr>
      <w:ins w:id="34" w:author="212932" w:date="2018-05-09T10:30:00Z">
        <w:r w:rsidRPr="00154721">
          <w:rPr>
            <w:rFonts w:eastAsia="Malgun Gothic"/>
          </w:rPr>
          <w:t xml:space="preserve">The driver of the vehicle </w:t>
        </w:r>
        <w:r>
          <w:rPr>
            <w:rFonts w:eastAsia="Malgun Gothic"/>
          </w:rPr>
          <w:t>asks a remote driving service</w:t>
        </w:r>
        <w:r w:rsidRPr="00154721">
          <w:rPr>
            <w:rFonts w:eastAsia="Malgun Gothic"/>
          </w:rPr>
          <w:t xml:space="preserve"> to undertake the control of the vehicle and drive </w:t>
        </w:r>
        <w:r>
          <w:rPr>
            <w:rFonts w:eastAsia="Malgun Gothic"/>
          </w:rPr>
          <w:t>safely.</w:t>
        </w:r>
      </w:ins>
    </w:p>
    <w:p w:rsidR="007B01F3" w:rsidRDefault="007B01F3" w:rsidP="007B01F3">
      <w:pPr>
        <w:pStyle w:val="B1"/>
        <w:numPr>
          <w:ilvl w:val="0"/>
          <w:numId w:val="6"/>
        </w:numPr>
        <w:ind w:left="540" w:hanging="180"/>
        <w:rPr>
          <w:ins w:id="35" w:author="212932" w:date="2018-05-09T10:30:00Z"/>
          <w:rFonts w:eastAsia="Malgun Gothic"/>
        </w:rPr>
      </w:pPr>
      <w:ins w:id="36" w:author="212932" w:date="2018-05-09T10:30:00Z">
        <w:r>
          <w:rPr>
            <w:rFonts w:eastAsia="Malgun Gothic"/>
          </w:rPr>
          <w:t>A remote driver undertakes the control of the vehicle.</w:t>
        </w:r>
      </w:ins>
    </w:p>
    <w:p w:rsidR="007B01F3" w:rsidRDefault="007B01F3" w:rsidP="007B01F3">
      <w:pPr>
        <w:pStyle w:val="B1"/>
        <w:numPr>
          <w:ilvl w:val="0"/>
          <w:numId w:val="6"/>
        </w:numPr>
        <w:ind w:left="540" w:hanging="180"/>
        <w:rPr>
          <w:ins w:id="37" w:author="212932" w:date="2018-05-09T10:30:00Z"/>
          <w:rFonts w:eastAsia="Malgun Gothic"/>
        </w:rPr>
      </w:pPr>
      <w:ins w:id="38" w:author="212932" w:date="2018-05-09T10:30:00Z">
        <w:r w:rsidRPr="004435E3">
          <w:rPr>
            <w:rFonts w:eastAsia="Malgun Gothic"/>
          </w:rPr>
          <w:t>The vehicle transmits video streams to the remote driver</w:t>
        </w:r>
        <w:r>
          <w:rPr>
            <w:rFonts w:eastAsia="Malgun Gothic"/>
          </w:rPr>
          <w:t>,</w:t>
        </w:r>
        <w:r w:rsidRPr="004A238D">
          <w:rPr>
            <w:lang w:val="en-CA"/>
          </w:rPr>
          <w:t xml:space="preserve"> </w:t>
        </w:r>
        <w:r w:rsidRPr="005E615C">
          <w:rPr>
            <w:lang w:val="en-CA"/>
          </w:rPr>
          <w:t>via 3GPP network</w:t>
        </w:r>
        <w:r>
          <w:rPr>
            <w:lang w:val="en-CA"/>
          </w:rPr>
          <w:t>,</w:t>
        </w:r>
        <w:r w:rsidRPr="004435E3">
          <w:rPr>
            <w:rFonts w:eastAsia="Malgun Gothic"/>
          </w:rPr>
          <w:t xml:space="preserve"> </w:t>
        </w:r>
        <w:r>
          <w:rPr>
            <w:rFonts w:eastAsia="Malgun Gothic"/>
          </w:rPr>
          <w:t>which</w:t>
        </w:r>
        <w:r w:rsidRPr="004435E3">
          <w:rPr>
            <w:rFonts w:eastAsia="Malgun Gothic"/>
          </w:rPr>
          <w:t xml:space="preserve"> help the remote d</w:t>
        </w:r>
        <w:r>
          <w:rPr>
            <w:rFonts w:eastAsia="Malgun Gothic"/>
          </w:rPr>
          <w:t xml:space="preserve">river </w:t>
        </w:r>
        <w:r w:rsidRPr="004435E3">
          <w:rPr>
            <w:rFonts w:eastAsia="Malgun Gothic"/>
          </w:rPr>
          <w:t xml:space="preserve">to identify road conditions, </w:t>
        </w:r>
        <w:proofErr w:type="spellStart"/>
        <w:r w:rsidRPr="004435E3">
          <w:rPr>
            <w:rFonts w:eastAsia="Malgun Gothic"/>
          </w:rPr>
          <w:t>neighboring</w:t>
        </w:r>
        <w:proofErr w:type="spellEnd"/>
        <w:r w:rsidRPr="004435E3">
          <w:rPr>
            <w:rFonts w:eastAsia="Malgun Gothic"/>
          </w:rPr>
          <w:t xml:space="preserve"> vehicles and objects on the road.</w:t>
        </w:r>
      </w:ins>
    </w:p>
    <w:p w:rsidR="007B01F3" w:rsidRPr="004435E3" w:rsidRDefault="007B01F3" w:rsidP="007B01F3">
      <w:pPr>
        <w:pStyle w:val="B1"/>
        <w:numPr>
          <w:ilvl w:val="0"/>
          <w:numId w:val="6"/>
        </w:numPr>
        <w:ind w:left="540" w:hanging="180"/>
        <w:rPr>
          <w:ins w:id="39" w:author="212932" w:date="2018-05-09T10:30:00Z"/>
          <w:rFonts w:eastAsia="Malgun Gothic"/>
        </w:rPr>
      </w:pPr>
      <w:ins w:id="40" w:author="212932" w:date="2018-05-09T10:30:00Z">
        <w:r w:rsidRPr="004435E3">
          <w:rPr>
            <w:rFonts w:eastAsia="Malgun Gothic"/>
          </w:rPr>
          <w:t xml:space="preserve">Based on the perceived environment the remote driver controls the vehicle, while manoeuvre commands are </w:t>
        </w:r>
        <w:proofErr w:type="spellStart"/>
        <w:r w:rsidRPr="004435E3">
          <w:rPr>
            <w:rFonts w:eastAsia="Malgun Gothic"/>
          </w:rPr>
          <w:t>tranmistted</w:t>
        </w:r>
        <w:proofErr w:type="spellEnd"/>
        <w:r w:rsidRPr="004435E3">
          <w:rPr>
            <w:rFonts w:eastAsia="Malgun Gothic"/>
          </w:rPr>
          <w:t xml:space="preserve"> from the remote driving application to the vehicle</w:t>
        </w:r>
        <w:r>
          <w:rPr>
            <w:rFonts w:eastAsia="Malgun Gothic"/>
          </w:rPr>
          <w:t>,</w:t>
        </w:r>
        <w:r w:rsidRPr="004A238D">
          <w:rPr>
            <w:lang w:val="en-CA"/>
          </w:rPr>
          <w:t xml:space="preserve"> </w:t>
        </w:r>
        <w:r w:rsidRPr="005E615C">
          <w:rPr>
            <w:lang w:val="en-CA"/>
          </w:rPr>
          <w:t>via 3GPP network</w:t>
        </w:r>
        <w:r w:rsidRPr="004435E3">
          <w:rPr>
            <w:rFonts w:eastAsia="Malgun Gothic"/>
          </w:rPr>
          <w:t>.</w:t>
        </w:r>
      </w:ins>
    </w:p>
    <w:p w:rsidR="007B01F3" w:rsidRDefault="007B01F3" w:rsidP="007B01F3">
      <w:pPr>
        <w:pStyle w:val="B1"/>
        <w:numPr>
          <w:ilvl w:val="0"/>
          <w:numId w:val="6"/>
        </w:numPr>
        <w:ind w:left="540" w:hanging="180"/>
        <w:rPr>
          <w:ins w:id="41" w:author="212932" w:date="2018-05-09T10:30:00Z"/>
          <w:rFonts w:eastAsia="Malgun Gothic"/>
        </w:rPr>
      </w:pPr>
      <w:ins w:id="42" w:author="212932" w:date="2018-05-09T10:30:00Z">
        <w:r>
          <w:rPr>
            <w:rFonts w:eastAsia="Malgun Gothic"/>
          </w:rPr>
          <w:t xml:space="preserve">The </w:t>
        </w:r>
        <w:r w:rsidRPr="005E615C">
          <w:rPr>
            <w:lang w:val="en-CA"/>
          </w:rPr>
          <w:t>3GPP network</w:t>
        </w:r>
        <w:r>
          <w:rPr>
            <w:rFonts w:eastAsia="Malgun Gothic"/>
          </w:rPr>
          <w:t xml:space="preserve"> estimates a future degradation of the network condition that will not allow </w:t>
        </w:r>
        <w:proofErr w:type="gramStart"/>
        <w:r>
          <w:rPr>
            <w:rFonts w:eastAsia="Malgun Gothic"/>
          </w:rPr>
          <w:t>to keep</w:t>
        </w:r>
        <w:proofErr w:type="gramEnd"/>
        <w:r>
          <w:rPr>
            <w:rFonts w:eastAsia="Malgun Gothic"/>
          </w:rPr>
          <w:t xml:space="preserve"> the current guaranteed </w:t>
        </w:r>
        <w:proofErr w:type="spellStart"/>
        <w:r>
          <w:rPr>
            <w:rFonts w:eastAsia="Malgun Gothic"/>
          </w:rPr>
          <w:t>QoS</w:t>
        </w:r>
        <w:proofErr w:type="spellEnd"/>
        <w:r>
          <w:rPr>
            <w:rFonts w:eastAsia="Malgun Gothic"/>
          </w:rPr>
          <w:t xml:space="preserve"> for the 3GPP communication service between the remote driving application server and the vehicle. This can be based e.g. on radio technologies in the area the car is driving into or foreseen network conditions.</w:t>
        </w:r>
      </w:ins>
    </w:p>
    <w:p w:rsidR="007B01F3" w:rsidRDefault="007B01F3" w:rsidP="007B01F3">
      <w:pPr>
        <w:pStyle w:val="B1"/>
        <w:numPr>
          <w:ilvl w:val="0"/>
          <w:numId w:val="6"/>
        </w:numPr>
        <w:ind w:left="540" w:hanging="180"/>
        <w:rPr>
          <w:ins w:id="43" w:author="212932" w:date="2018-05-09T10:30:00Z"/>
          <w:rFonts w:eastAsia="Malgun Gothic"/>
        </w:rPr>
      </w:pPr>
      <w:ins w:id="44" w:author="212932" w:date="2018-05-09T10:30:00Z">
        <w:r>
          <w:rPr>
            <w:rFonts w:eastAsia="Malgun Gothic"/>
          </w:rPr>
          <w:t xml:space="preserve">The 3GPP network notifies the remote driving application about the expected degradation of the </w:t>
        </w:r>
        <w:proofErr w:type="spellStart"/>
        <w:r>
          <w:rPr>
            <w:rFonts w:eastAsia="Malgun Gothic"/>
          </w:rPr>
          <w:t>QoS</w:t>
        </w:r>
        <w:proofErr w:type="spellEnd"/>
        <w:r>
          <w:rPr>
            <w:rFonts w:eastAsia="Malgun Gothic"/>
          </w:rPr>
          <w:t>.</w:t>
        </w:r>
      </w:ins>
    </w:p>
    <w:p w:rsidR="007B01F3" w:rsidRPr="00385C6C" w:rsidRDefault="007B01F3" w:rsidP="007B01F3">
      <w:pPr>
        <w:pStyle w:val="B1"/>
        <w:numPr>
          <w:ilvl w:val="0"/>
          <w:numId w:val="6"/>
        </w:numPr>
        <w:ind w:left="540" w:hanging="180"/>
        <w:rPr>
          <w:ins w:id="45" w:author="212932" w:date="2018-05-09T10:30:00Z"/>
          <w:rFonts w:eastAsia="Malgun Gothic"/>
        </w:rPr>
      </w:pPr>
      <w:ins w:id="46" w:author="212932" w:date="2018-05-09T10:30:00Z">
        <w:r w:rsidRPr="00385C6C">
          <w:rPr>
            <w:rFonts w:eastAsia="Malgun Gothic"/>
          </w:rPr>
          <w:t xml:space="preserve">Based on the provided notification by the 3GPP network, the </w:t>
        </w:r>
        <w:r w:rsidRPr="00385C6C">
          <w:t xml:space="preserve">vehicle falls back to a safe state </w:t>
        </w:r>
        <w:r>
          <w:t>or</w:t>
        </w:r>
        <w:r w:rsidRPr="00385C6C">
          <w:t xml:space="preserve"> it is decided to adapt the speed</w:t>
        </w:r>
        <w:r w:rsidRPr="00385C6C">
          <w:rPr>
            <w:rFonts w:eastAsia="Malgun Gothic"/>
          </w:rPr>
          <w:t xml:space="preserve"> that the remote driver drives the vehicle.</w:t>
        </w:r>
      </w:ins>
    </w:p>
    <w:p w:rsidR="007B01F3" w:rsidRPr="000D6532" w:rsidRDefault="007B01F3" w:rsidP="007B01F3">
      <w:pPr>
        <w:pStyle w:val="3"/>
        <w:rPr>
          <w:ins w:id="47" w:author="212932" w:date="2018-05-09T10:30:00Z"/>
        </w:rPr>
      </w:pPr>
      <w:bookmarkStart w:id="48" w:name="_Toc355779207"/>
      <w:bookmarkStart w:id="49" w:name="_Toc354586745"/>
      <w:bookmarkStart w:id="50" w:name="_Toc354590104"/>
      <w:bookmarkEnd w:id="48"/>
      <w:bookmarkEnd w:id="49"/>
      <w:bookmarkEnd w:id="50"/>
      <w:proofErr w:type="gramStart"/>
      <w:ins w:id="51" w:author="212932" w:date="2018-05-09T10:30:00Z">
        <w:r>
          <w:t>5.X</w:t>
        </w:r>
        <w:r w:rsidRPr="000D6532">
          <w:t>.4</w:t>
        </w:r>
        <w:proofErr w:type="gramEnd"/>
        <w:r w:rsidRPr="000D6532">
          <w:tab/>
          <w:t>Post-conditions</w:t>
        </w:r>
      </w:ins>
    </w:p>
    <w:p w:rsidR="007B01F3" w:rsidRDefault="007B01F3" w:rsidP="007B01F3">
      <w:pPr>
        <w:rPr>
          <w:ins w:id="52" w:author="212932" w:date="2018-05-09T10:30:00Z"/>
        </w:rPr>
      </w:pPr>
      <w:ins w:id="53" w:author="212932" w:date="2018-05-09T10:30:00Z">
        <w:r w:rsidRPr="00830D8E">
          <w:t xml:space="preserve">The remote driving application has taken the appropriate action to adapt itself </w:t>
        </w:r>
        <w:r>
          <w:t>and</w:t>
        </w:r>
        <w:r w:rsidRPr="00830D8E">
          <w:t xml:space="preserve"> the </w:t>
        </w:r>
        <w:r>
          <w:t>new</w:t>
        </w:r>
        <w:r w:rsidRPr="00830D8E">
          <w:t xml:space="preserve"> </w:t>
        </w:r>
        <w:proofErr w:type="spellStart"/>
        <w:r w:rsidRPr="00830D8E">
          <w:t>QoS</w:t>
        </w:r>
        <w:proofErr w:type="spellEnd"/>
        <w:r w:rsidRPr="00830D8E">
          <w:rPr>
            <w:rFonts w:eastAsia="Malgun Gothic"/>
          </w:rPr>
          <w:t xml:space="preserve">, taking into </w:t>
        </w:r>
        <w:proofErr w:type="spellStart"/>
        <w:r w:rsidRPr="00830D8E">
          <w:rPr>
            <w:rFonts w:eastAsia="Malgun Gothic"/>
          </w:rPr>
          <w:t>accout</w:t>
        </w:r>
        <w:proofErr w:type="spellEnd"/>
        <w:r w:rsidRPr="00830D8E">
          <w:rPr>
            <w:rFonts w:eastAsia="Malgun Gothic"/>
          </w:rPr>
          <w:t xml:space="preserve"> </w:t>
        </w:r>
        <w:r>
          <w:rPr>
            <w:rFonts w:eastAsia="Malgun Gothic"/>
          </w:rPr>
          <w:t xml:space="preserve">its view on best </w:t>
        </w:r>
        <w:r w:rsidRPr="00830D8E">
          <w:t>safety and efficiency</w:t>
        </w:r>
        <w:r>
          <w:t xml:space="preserve"> action to be done</w:t>
        </w:r>
        <w:r w:rsidRPr="00830D8E">
          <w:t>.</w:t>
        </w:r>
      </w:ins>
    </w:p>
    <w:p w:rsidR="007B01F3" w:rsidRPr="000D6532" w:rsidRDefault="007B01F3" w:rsidP="007B01F3">
      <w:pPr>
        <w:pStyle w:val="3"/>
        <w:rPr>
          <w:ins w:id="54" w:author="212932" w:date="2018-05-09T10:30:00Z"/>
        </w:rPr>
      </w:pPr>
      <w:bookmarkStart w:id="55" w:name="_Toc355779209"/>
      <w:bookmarkStart w:id="56" w:name="_Toc354586747"/>
      <w:bookmarkStart w:id="57" w:name="_Toc354590106"/>
      <w:bookmarkEnd w:id="55"/>
      <w:bookmarkEnd w:id="56"/>
      <w:bookmarkEnd w:id="57"/>
      <w:proofErr w:type="gramStart"/>
      <w:ins w:id="58" w:author="212932" w:date="2018-05-09T10:30:00Z">
        <w:r>
          <w:t>5.X</w:t>
        </w:r>
        <w:r w:rsidRPr="000D6532">
          <w:t>.</w:t>
        </w:r>
        <w:r>
          <w:t>5</w:t>
        </w:r>
        <w:proofErr w:type="gramEnd"/>
        <w:r w:rsidRPr="000D6532">
          <w:tab/>
        </w:r>
        <w:r>
          <w:t xml:space="preserve">Potential </w:t>
        </w:r>
        <w:r w:rsidRPr="000D6532">
          <w:t>Requirements</w:t>
        </w:r>
      </w:ins>
    </w:p>
    <w:p w:rsidR="007B01F3" w:rsidRDefault="007B01F3" w:rsidP="007B01F3">
      <w:pPr>
        <w:rPr>
          <w:ins w:id="59" w:author="212932" w:date="2018-05-09T10:30:00Z"/>
          <w:highlight w:val="cyan"/>
        </w:rPr>
      </w:pPr>
      <w:ins w:id="60" w:author="212932" w:date="2018-05-09T10:30:00Z">
        <w:r>
          <w:rPr>
            <w:lang w:eastAsia="ja-JP"/>
          </w:rPr>
          <w:t>[PR.5.X</w:t>
        </w:r>
        <w:r w:rsidRPr="00B954FF">
          <w:rPr>
            <w:lang w:eastAsia="ja-JP"/>
          </w:rPr>
          <w:t>-001]</w:t>
        </w:r>
        <w:r>
          <w:rPr>
            <w:lang w:eastAsia="ja-JP"/>
          </w:rPr>
          <w:tab/>
        </w:r>
        <w:r w:rsidRPr="00BD139F">
          <w:t xml:space="preserve">The 3GPP </w:t>
        </w:r>
        <w:r>
          <w:t>network</w:t>
        </w:r>
        <w:r w:rsidRPr="00BD139F">
          <w:t xml:space="preserve"> shall </w:t>
        </w:r>
        <w:r>
          <w:t xml:space="preserve">be able to </w:t>
        </w:r>
        <w:r w:rsidRPr="00BD139F">
          <w:t>notif</w:t>
        </w:r>
        <w:r>
          <w:t>y an application server supporting a V2X application</w:t>
        </w:r>
        <w:r w:rsidRPr="00BD139F">
          <w:t xml:space="preserve"> when </w:t>
        </w:r>
        <w:r>
          <w:t xml:space="preserve">it estimates that the </w:t>
        </w:r>
        <w:proofErr w:type="spellStart"/>
        <w:r>
          <w:t>QoS</w:t>
        </w:r>
        <w:proofErr w:type="spellEnd"/>
        <w:r w:rsidRPr="00BD139F">
          <w:t xml:space="preserve"> </w:t>
        </w:r>
        <w:r>
          <w:t>might need to be</w:t>
        </w:r>
        <w:r w:rsidRPr="00BD139F">
          <w:t xml:space="preserve"> a</w:t>
        </w:r>
        <w:r>
          <w:t xml:space="preserve">  downgraded</w:t>
        </w:r>
        <w:r w:rsidRPr="0000204F">
          <w:t xml:space="preserve"> </w:t>
        </w:r>
        <w:r>
          <w:t>compared to</w:t>
        </w:r>
        <w:r w:rsidRPr="00BD139F">
          <w:t xml:space="preserve"> the </w:t>
        </w:r>
        <w:r>
          <w:t>currently</w:t>
        </w:r>
        <w:r w:rsidRPr="00BD139F">
          <w:t xml:space="preserve"> agreed </w:t>
        </w:r>
        <w:r>
          <w:t xml:space="preserve">guaranteed </w:t>
        </w:r>
        <w:proofErr w:type="spellStart"/>
        <w:r w:rsidRPr="00BD139F">
          <w:t>QoS</w:t>
        </w:r>
        <w:proofErr w:type="spellEnd"/>
        <w:r w:rsidRPr="00BD139F">
          <w:t xml:space="preserve"> of a 3GPP connection</w:t>
        </w:r>
        <w:r>
          <w:t xml:space="preserve"> e.g. due to expected bad network conditions, change of radio technology.</w:t>
        </w:r>
        <w:r w:rsidRPr="00935D91">
          <w:rPr>
            <w:highlight w:val="cyan"/>
          </w:rPr>
          <w:t xml:space="preserve"> </w:t>
        </w:r>
      </w:ins>
    </w:p>
    <w:p w:rsidR="007B01F3" w:rsidRDefault="007B01F3" w:rsidP="007B01F3">
      <w:pPr>
        <w:rPr>
          <w:ins w:id="61" w:author="212932" w:date="2018-05-09T10:30:00Z"/>
          <w:lang w:eastAsia="ja-JP"/>
        </w:rPr>
      </w:pPr>
      <w:ins w:id="62" w:author="212932" w:date="2018-05-09T10:30:00Z">
        <w:r>
          <w:rPr>
            <w:lang w:eastAsia="ja-JP"/>
          </w:rPr>
          <w:lastRenderedPageBreak/>
          <w:t>[PR.5.X</w:t>
        </w:r>
        <w:r w:rsidRPr="00B954FF">
          <w:rPr>
            <w:lang w:eastAsia="ja-JP"/>
          </w:rPr>
          <w:t>-00</w:t>
        </w:r>
        <w:r>
          <w:rPr>
            <w:lang w:eastAsia="ja-JP"/>
          </w:rPr>
          <w:t>2</w:t>
        </w:r>
        <w:r w:rsidRPr="00B954FF">
          <w:rPr>
            <w:lang w:eastAsia="ja-JP"/>
          </w:rPr>
          <w:t>]</w:t>
        </w:r>
        <w:r>
          <w:rPr>
            <w:lang w:eastAsia="ja-JP"/>
          </w:rPr>
          <w:t xml:space="preserve"> </w:t>
        </w:r>
        <w:proofErr w:type="gramStart"/>
        <w:r w:rsidRPr="007567A6">
          <w:rPr>
            <w:lang w:eastAsia="ja-JP"/>
          </w:rPr>
          <w:t>The</w:t>
        </w:r>
        <w:proofErr w:type="gramEnd"/>
        <w:r w:rsidRPr="007567A6">
          <w:rPr>
            <w:lang w:eastAsia="ja-JP"/>
          </w:rPr>
          <w:t xml:space="preserve"> 3GPP </w:t>
        </w:r>
        <w:r>
          <w:rPr>
            <w:lang w:eastAsia="ja-JP"/>
          </w:rPr>
          <w:t>network</w:t>
        </w:r>
        <w:r w:rsidRPr="007567A6">
          <w:rPr>
            <w:lang w:eastAsia="ja-JP"/>
          </w:rPr>
          <w:t xml:space="preserve"> shall </w:t>
        </w:r>
        <w:r>
          <w:rPr>
            <w:lang w:eastAsia="ja-JP"/>
          </w:rPr>
          <w:t>be able to negotiate downgraded alternative</w:t>
        </w:r>
        <w:r w:rsidRPr="00F90907">
          <w:rPr>
            <w:lang w:eastAsia="ja-JP"/>
          </w:rPr>
          <w:t xml:space="preserve"> </w:t>
        </w:r>
        <w:proofErr w:type="spellStart"/>
        <w:r>
          <w:rPr>
            <w:lang w:eastAsia="ja-JP"/>
          </w:rPr>
          <w:t>QoS</w:t>
        </w:r>
        <w:proofErr w:type="spellEnd"/>
        <w:r>
          <w:rPr>
            <w:lang w:eastAsia="ja-JP"/>
          </w:rPr>
          <w:t xml:space="preserve"> with the V2X </w:t>
        </w:r>
      </w:ins>
    </w:p>
    <w:p w:rsidR="007B01F3" w:rsidRDefault="007B01F3" w:rsidP="007B01F3">
      <w:pPr>
        <w:rPr>
          <w:ins w:id="63" w:author="212932" w:date="2018-05-09T10:30:00Z"/>
          <w:lang w:eastAsia="ja-JP"/>
        </w:rPr>
      </w:pPr>
      <w:ins w:id="64" w:author="212932" w:date="2018-05-09T10:30:00Z">
        <w:r>
          <w:rPr>
            <w:lang w:eastAsia="ja-JP"/>
          </w:rPr>
          <w:t>[PR.5.X</w:t>
        </w:r>
        <w:r w:rsidRPr="00B954FF">
          <w:rPr>
            <w:lang w:eastAsia="ja-JP"/>
          </w:rPr>
          <w:t>-00</w:t>
        </w:r>
        <w:r>
          <w:rPr>
            <w:lang w:eastAsia="ja-JP"/>
          </w:rPr>
          <w:t>4</w:t>
        </w:r>
        <w:r w:rsidRPr="00B954FF">
          <w:rPr>
            <w:lang w:eastAsia="ja-JP"/>
          </w:rPr>
          <w:t>]</w:t>
        </w:r>
        <w:r>
          <w:rPr>
            <w:lang w:eastAsia="ja-JP"/>
          </w:rPr>
          <w:t xml:space="preserve"> </w:t>
        </w:r>
        <w:proofErr w:type="gramStart"/>
        <w:r>
          <w:rPr>
            <w:lang w:eastAsia="ja-JP"/>
          </w:rPr>
          <w:t>The</w:t>
        </w:r>
        <w:proofErr w:type="gramEnd"/>
        <w:r>
          <w:rPr>
            <w:lang w:eastAsia="ja-JP"/>
          </w:rPr>
          <w:t xml:space="preserve"> 3GPP network shall notify an application server supporting V2X application that the current </w:t>
        </w:r>
        <w:proofErr w:type="spellStart"/>
        <w:r>
          <w:rPr>
            <w:lang w:eastAsia="ja-JP"/>
          </w:rPr>
          <w:t>QoS</w:t>
        </w:r>
        <w:proofErr w:type="spellEnd"/>
        <w:r>
          <w:rPr>
            <w:lang w:eastAsia="ja-JP"/>
          </w:rPr>
          <w:t xml:space="preserve"> might downgrade indicating the specific period of time and/or geographical area it applies.</w:t>
        </w:r>
      </w:ins>
    </w:p>
    <w:p w:rsidR="007B01F3" w:rsidRDefault="007B01F3" w:rsidP="007B01F3">
      <w:pPr>
        <w:rPr>
          <w:ins w:id="65" w:author="212932" w:date="2018-05-09T10:30:00Z"/>
        </w:rPr>
      </w:pPr>
      <w:ins w:id="66" w:author="212932" w:date="2018-05-09T10:30:00Z">
        <w:r>
          <w:rPr>
            <w:lang w:eastAsia="ja-JP"/>
          </w:rPr>
          <w:t>[PR.5.X-003</w:t>
        </w:r>
        <w:r w:rsidRPr="00B954FF">
          <w:rPr>
            <w:lang w:eastAsia="ja-JP"/>
          </w:rPr>
          <w:t>]</w:t>
        </w:r>
        <w:r>
          <w:rPr>
            <w:lang w:eastAsia="ja-JP"/>
          </w:rPr>
          <w:tab/>
        </w:r>
        <w:r w:rsidRPr="00BD139F">
          <w:t xml:space="preserve">The 3GPP </w:t>
        </w:r>
        <w:r>
          <w:t>network</w:t>
        </w:r>
        <w:r w:rsidRPr="00BD139F">
          <w:t xml:space="preserve"> shall </w:t>
        </w:r>
        <w:r>
          <w:t xml:space="preserve">be able to provide </w:t>
        </w:r>
        <w:r w:rsidRPr="00BD139F">
          <w:t>notifications</w:t>
        </w:r>
        <w:r>
          <w:t xml:space="preserve"> to an application server supporting a V2X application</w:t>
        </w:r>
        <w:r w:rsidRPr="00BD139F">
          <w:t xml:space="preserve"> </w:t>
        </w:r>
        <w:r>
          <w:t xml:space="preserve">when </w:t>
        </w:r>
        <w:r w:rsidRPr="00BD139F">
          <w:t xml:space="preserve">there </w:t>
        </w:r>
        <w:r>
          <w:t xml:space="preserve">is an effective upgrade of the </w:t>
        </w:r>
        <w:proofErr w:type="spellStart"/>
        <w:r>
          <w:t>QoS</w:t>
        </w:r>
        <w:proofErr w:type="spellEnd"/>
        <w:r w:rsidRPr="0000204F">
          <w:t xml:space="preserve"> </w:t>
        </w:r>
        <w:r>
          <w:t>compared to</w:t>
        </w:r>
        <w:r w:rsidRPr="00BD139F">
          <w:t xml:space="preserve"> the </w:t>
        </w:r>
        <w:r>
          <w:t>currently</w:t>
        </w:r>
        <w:r w:rsidRPr="00BD139F">
          <w:t xml:space="preserve"> agreed </w:t>
        </w:r>
        <w:proofErr w:type="spellStart"/>
        <w:r w:rsidRPr="00BD139F">
          <w:t>QoS</w:t>
        </w:r>
        <w:proofErr w:type="spellEnd"/>
        <w:r w:rsidRPr="00BD139F">
          <w:t xml:space="preserve"> of a 3GPP connection</w:t>
        </w:r>
        <w:r>
          <w:t xml:space="preserve"> to allow a better </w:t>
        </w:r>
        <w:proofErr w:type="spellStart"/>
        <w:r>
          <w:t>QoS</w:t>
        </w:r>
        <w:proofErr w:type="spellEnd"/>
        <w:r>
          <w:t xml:space="preserve"> to be negotiated with the application</w:t>
        </w:r>
        <w:r w:rsidRPr="00BD139F">
          <w:t>.</w:t>
        </w:r>
      </w:ins>
    </w:p>
    <w:p w:rsidR="007B01F3" w:rsidRPr="007B01F3" w:rsidRDefault="007B01F3" w:rsidP="00AD22DE">
      <w:pPr>
        <w:rPr>
          <w:noProof/>
          <w:color w:val="0000FF"/>
          <w:lang w:eastAsia="zh-CN"/>
        </w:rPr>
      </w:pPr>
    </w:p>
    <w:p w:rsidR="00AD22DE" w:rsidRDefault="00AD22DE" w:rsidP="00AD22DE">
      <w:pPr>
        <w:rPr>
          <w:noProof/>
        </w:rPr>
      </w:pPr>
      <w:r w:rsidRPr="0005052E">
        <w:rPr>
          <w:noProof/>
          <w:color w:val="0000FF"/>
        </w:rPr>
        <w:t>*****************************</w:t>
      </w:r>
      <w:r>
        <w:rPr>
          <w:noProof/>
          <w:color w:val="0000FF"/>
          <w:sz w:val="24"/>
          <w:szCs w:val="24"/>
        </w:rPr>
        <w:t xml:space="preserve"> End</w:t>
      </w:r>
      <w:r w:rsidRPr="0005052E">
        <w:rPr>
          <w:noProof/>
          <w:color w:val="0000FF"/>
          <w:sz w:val="24"/>
          <w:szCs w:val="24"/>
        </w:rPr>
        <w:t xml:space="preserve"> of </w:t>
      </w:r>
      <w:r>
        <w:rPr>
          <w:noProof/>
          <w:color w:val="0000FF"/>
          <w:sz w:val="24"/>
          <w:szCs w:val="24"/>
        </w:rPr>
        <w:t>C</w:t>
      </w:r>
      <w:r w:rsidRPr="0005052E">
        <w:rPr>
          <w:noProof/>
          <w:color w:val="0000FF"/>
          <w:sz w:val="24"/>
          <w:szCs w:val="24"/>
        </w:rPr>
        <w:t>hange</w:t>
      </w:r>
      <w:r w:rsidRPr="0005052E">
        <w:rPr>
          <w:rFonts w:hint="eastAsia"/>
          <w:noProof/>
          <w:color w:val="0000FF"/>
          <w:sz w:val="24"/>
          <w:szCs w:val="24"/>
          <w:lang w:eastAsia="zh-CN"/>
        </w:rPr>
        <w:t xml:space="preserve"> </w:t>
      </w:r>
      <w:r w:rsidRPr="0005052E">
        <w:rPr>
          <w:noProof/>
          <w:color w:val="0000FF"/>
        </w:rPr>
        <w:t xml:space="preserve"> ***************************************</w:t>
      </w:r>
    </w:p>
    <w:p w:rsidR="001E41F3" w:rsidRPr="00E15307" w:rsidRDefault="001E41F3">
      <w:pPr>
        <w:rPr>
          <w:noProof/>
        </w:rPr>
      </w:pPr>
    </w:p>
    <w:sectPr w:rsidR="001E41F3" w:rsidRPr="00E15307" w:rsidSect="0053618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B2A" w:rsidRDefault="00A61B2A">
      <w:r>
        <w:separator/>
      </w:r>
    </w:p>
  </w:endnote>
  <w:endnote w:type="continuationSeparator" w:id="0">
    <w:p w:rsidR="00A61B2A" w:rsidRDefault="00A61B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B2A" w:rsidRDefault="00A61B2A">
      <w:r>
        <w:separator/>
      </w:r>
    </w:p>
  </w:footnote>
  <w:footnote w:type="continuationSeparator" w:id="0">
    <w:p w:rsidR="00A61B2A" w:rsidRDefault="00A61B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5209"/>
    <w:multiLevelType w:val="hybridMultilevel"/>
    <w:tmpl w:val="B71EA0D2"/>
    <w:lvl w:ilvl="0" w:tplc="4476B1D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C48F6"/>
    <w:multiLevelType w:val="hybridMultilevel"/>
    <w:tmpl w:val="B164E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30DF9"/>
    <w:multiLevelType w:val="hybridMultilevel"/>
    <w:tmpl w:val="2B40BD56"/>
    <w:lvl w:ilvl="0" w:tplc="D30AC93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C35CA"/>
    <w:multiLevelType w:val="hybridMultilevel"/>
    <w:tmpl w:val="3BFEF340"/>
    <w:lvl w:ilvl="0" w:tplc="627EFC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BC1321"/>
    <w:multiLevelType w:val="hybridMultilevel"/>
    <w:tmpl w:val="A6FEEA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57E49"/>
    <w:multiLevelType w:val="hybridMultilevel"/>
    <w:tmpl w:val="2E3C34E0"/>
    <w:lvl w:ilvl="0" w:tplc="EC4A8350">
      <w:numFmt w:val="bullet"/>
      <w:lvlText w:val="-"/>
      <w:lvlJc w:val="left"/>
      <w:pPr>
        <w:ind w:left="644" w:hanging="360"/>
      </w:pPr>
      <w:rPr>
        <w:rFonts w:ascii="Calibri" w:eastAsia="MS PGothic"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42AB5687"/>
    <w:multiLevelType w:val="hybridMultilevel"/>
    <w:tmpl w:val="34F4CACE"/>
    <w:lvl w:ilvl="0" w:tplc="4476B1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3CC191C"/>
    <w:multiLevelType w:val="hybridMultilevel"/>
    <w:tmpl w:val="63C4B282"/>
    <w:lvl w:ilvl="0" w:tplc="424A7DF4">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F407D2A"/>
    <w:multiLevelType w:val="hybridMultilevel"/>
    <w:tmpl w:val="09380E32"/>
    <w:lvl w:ilvl="0" w:tplc="627EFC3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9"/>
  </w:num>
  <w:num w:numId="4">
    <w:abstractNumId w:val="7"/>
  </w:num>
  <w:num w:numId="5">
    <w:abstractNumId w:val="6"/>
  </w:num>
  <w:num w:numId="6">
    <w:abstractNumId w:val="0"/>
  </w:num>
  <w:num w:numId="7">
    <w:abstractNumId w:val="2"/>
  </w:num>
  <w:num w:numId="8">
    <w:abstractNumId w:val="4"/>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0204F"/>
    <w:rsid w:val="000066D6"/>
    <w:rsid w:val="00006C05"/>
    <w:rsid w:val="0001067E"/>
    <w:rsid w:val="0001232D"/>
    <w:rsid w:val="00015376"/>
    <w:rsid w:val="00020A5A"/>
    <w:rsid w:val="00022E4A"/>
    <w:rsid w:val="00030E07"/>
    <w:rsid w:val="00034870"/>
    <w:rsid w:val="00040DF6"/>
    <w:rsid w:val="0006055C"/>
    <w:rsid w:val="00072E85"/>
    <w:rsid w:val="00073439"/>
    <w:rsid w:val="0007685C"/>
    <w:rsid w:val="000853E2"/>
    <w:rsid w:val="00086AE2"/>
    <w:rsid w:val="0009738B"/>
    <w:rsid w:val="000975E1"/>
    <w:rsid w:val="00097717"/>
    <w:rsid w:val="000A6394"/>
    <w:rsid w:val="000B2F02"/>
    <w:rsid w:val="000B53B2"/>
    <w:rsid w:val="000C038A"/>
    <w:rsid w:val="000C6598"/>
    <w:rsid w:val="000D0916"/>
    <w:rsid w:val="000D763B"/>
    <w:rsid w:val="000E3E1C"/>
    <w:rsid w:val="001001D4"/>
    <w:rsid w:val="00107586"/>
    <w:rsid w:val="0012306E"/>
    <w:rsid w:val="0013110E"/>
    <w:rsid w:val="00136872"/>
    <w:rsid w:val="00144174"/>
    <w:rsid w:val="00145D43"/>
    <w:rsid w:val="00146CB2"/>
    <w:rsid w:val="00153F6C"/>
    <w:rsid w:val="00154721"/>
    <w:rsid w:val="001752F4"/>
    <w:rsid w:val="001779FB"/>
    <w:rsid w:val="00190180"/>
    <w:rsid w:val="00192C46"/>
    <w:rsid w:val="001A7B60"/>
    <w:rsid w:val="001B7A65"/>
    <w:rsid w:val="001B7FE1"/>
    <w:rsid w:val="001C2F78"/>
    <w:rsid w:val="001E41F3"/>
    <w:rsid w:val="001F2AA6"/>
    <w:rsid w:val="001F3AB3"/>
    <w:rsid w:val="00202E55"/>
    <w:rsid w:val="002165A2"/>
    <w:rsid w:val="00226921"/>
    <w:rsid w:val="002402B2"/>
    <w:rsid w:val="00241671"/>
    <w:rsid w:val="00255DA0"/>
    <w:rsid w:val="0026004D"/>
    <w:rsid w:val="00261912"/>
    <w:rsid w:val="0026352A"/>
    <w:rsid w:val="00271F98"/>
    <w:rsid w:val="00275D12"/>
    <w:rsid w:val="00275F3C"/>
    <w:rsid w:val="00281590"/>
    <w:rsid w:val="00282B67"/>
    <w:rsid w:val="002860C4"/>
    <w:rsid w:val="00290C13"/>
    <w:rsid w:val="002A01CC"/>
    <w:rsid w:val="002B5741"/>
    <w:rsid w:val="002C7E34"/>
    <w:rsid w:val="002D55A7"/>
    <w:rsid w:val="002D62AB"/>
    <w:rsid w:val="002E2017"/>
    <w:rsid w:val="00301CA6"/>
    <w:rsid w:val="00305409"/>
    <w:rsid w:val="00312308"/>
    <w:rsid w:val="00312C14"/>
    <w:rsid w:val="00314B74"/>
    <w:rsid w:val="00324E98"/>
    <w:rsid w:val="00325448"/>
    <w:rsid w:val="00330D0E"/>
    <w:rsid w:val="00354D94"/>
    <w:rsid w:val="003803AC"/>
    <w:rsid w:val="00383317"/>
    <w:rsid w:val="00385C6C"/>
    <w:rsid w:val="003875BF"/>
    <w:rsid w:val="00392706"/>
    <w:rsid w:val="003963D9"/>
    <w:rsid w:val="0039737B"/>
    <w:rsid w:val="003A0DC8"/>
    <w:rsid w:val="003A0F70"/>
    <w:rsid w:val="003A5478"/>
    <w:rsid w:val="003B2B09"/>
    <w:rsid w:val="003B4581"/>
    <w:rsid w:val="003D3E63"/>
    <w:rsid w:val="003E1A36"/>
    <w:rsid w:val="003E4CE9"/>
    <w:rsid w:val="003E5752"/>
    <w:rsid w:val="003F3482"/>
    <w:rsid w:val="003F4302"/>
    <w:rsid w:val="003F45F1"/>
    <w:rsid w:val="00421FDE"/>
    <w:rsid w:val="0042220D"/>
    <w:rsid w:val="004242F1"/>
    <w:rsid w:val="00426D5E"/>
    <w:rsid w:val="004435E3"/>
    <w:rsid w:val="00443664"/>
    <w:rsid w:val="00446C5E"/>
    <w:rsid w:val="00465570"/>
    <w:rsid w:val="00473A76"/>
    <w:rsid w:val="00497844"/>
    <w:rsid w:val="004A238D"/>
    <w:rsid w:val="004B28AB"/>
    <w:rsid w:val="004B3623"/>
    <w:rsid w:val="004B75B7"/>
    <w:rsid w:val="004D4CDE"/>
    <w:rsid w:val="004D7748"/>
    <w:rsid w:val="004F2390"/>
    <w:rsid w:val="004F660D"/>
    <w:rsid w:val="00505EB3"/>
    <w:rsid w:val="00506DA7"/>
    <w:rsid w:val="005155B3"/>
    <w:rsid w:val="0051580D"/>
    <w:rsid w:val="00517E40"/>
    <w:rsid w:val="005205BA"/>
    <w:rsid w:val="00536189"/>
    <w:rsid w:val="00537F18"/>
    <w:rsid w:val="00541000"/>
    <w:rsid w:val="00546CB7"/>
    <w:rsid w:val="00553B3C"/>
    <w:rsid w:val="00554943"/>
    <w:rsid w:val="00555718"/>
    <w:rsid w:val="0056635F"/>
    <w:rsid w:val="00581AC1"/>
    <w:rsid w:val="00581C7D"/>
    <w:rsid w:val="00582C32"/>
    <w:rsid w:val="00592D74"/>
    <w:rsid w:val="005C1603"/>
    <w:rsid w:val="005C61C8"/>
    <w:rsid w:val="005D13D7"/>
    <w:rsid w:val="005D1BFD"/>
    <w:rsid w:val="005D5803"/>
    <w:rsid w:val="005E2C44"/>
    <w:rsid w:val="005E340D"/>
    <w:rsid w:val="005E4E1F"/>
    <w:rsid w:val="005E5BAC"/>
    <w:rsid w:val="005E6EDE"/>
    <w:rsid w:val="005F0FD3"/>
    <w:rsid w:val="00600E1F"/>
    <w:rsid w:val="00621188"/>
    <w:rsid w:val="006245D8"/>
    <w:rsid w:val="006257ED"/>
    <w:rsid w:val="00630356"/>
    <w:rsid w:val="006378BF"/>
    <w:rsid w:val="0064339E"/>
    <w:rsid w:val="00665C67"/>
    <w:rsid w:val="00666AC4"/>
    <w:rsid w:val="0068347F"/>
    <w:rsid w:val="00695808"/>
    <w:rsid w:val="006B12CE"/>
    <w:rsid w:val="006B46FB"/>
    <w:rsid w:val="006C1C4F"/>
    <w:rsid w:val="006C2643"/>
    <w:rsid w:val="006C5B7C"/>
    <w:rsid w:val="006D2A66"/>
    <w:rsid w:val="006D30A3"/>
    <w:rsid w:val="006D4F0C"/>
    <w:rsid w:val="006D71BA"/>
    <w:rsid w:val="006E21FB"/>
    <w:rsid w:val="006E446F"/>
    <w:rsid w:val="006E6F81"/>
    <w:rsid w:val="006E72BF"/>
    <w:rsid w:val="006E7DA4"/>
    <w:rsid w:val="00700C7A"/>
    <w:rsid w:val="00715E9C"/>
    <w:rsid w:val="00733CBB"/>
    <w:rsid w:val="00737680"/>
    <w:rsid w:val="00737B82"/>
    <w:rsid w:val="00741AE3"/>
    <w:rsid w:val="00742B3C"/>
    <w:rsid w:val="007479E8"/>
    <w:rsid w:val="00755F75"/>
    <w:rsid w:val="007567A6"/>
    <w:rsid w:val="007601BA"/>
    <w:rsid w:val="007655BF"/>
    <w:rsid w:val="00765769"/>
    <w:rsid w:val="00792342"/>
    <w:rsid w:val="00796287"/>
    <w:rsid w:val="007A4901"/>
    <w:rsid w:val="007B01F3"/>
    <w:rsid w:val="007B512A"/>
    <w:rsid w:val="007C2097"/>
    <w:rsid w:val="007C3934"/>
    <w:rsid w:val="007C64B1"/>
    <w:rsid w:val="007C7159"/>
    <w:rsid w:val="007D18B0"/>
    <w:rsid w:val="007D6A07"/>
    <w:rsid w:val="00817836"/>
    <w:rsid w:val="008269C7"/>
    <w:rsid w:val="008279FA"/>
    <w:rsid w:val="00830D8E"/>
    <w:rsid w:val="00857ED3"/>
    <w:rsid w:val="008626E7"/>
    <w:rsid w:val="0086416E"/>
    <w:rsid w:val="00870EE7"/>
    <w:rsid w:val="0087517B"/>
    <w:rsid w:val="00877EDE"/>
    <w:rsid w:val="0088244F"/>
    <w:rsid w:val="00884791"/>
    <w:rsid w:val="00886499"/>
    <w:rsid w:val="00897C0B"/>
    <w:rsid w:val="008A40DE"/>
    <w:rsid w:val="008A7BEC"/>
    <w:rsid w:val="008B6936"/>
    <w:rsid w:val="008D11E5"/>
    <w:rsid w:val="008E089B"/>
    <w:rsid w:val="008E6282"/>
    <w:rsid w:val="008F2709"/>
    <w:rsid w:val="008F61F6"/>
    <w:rsid w:val="008F686C"/>
    <w:rsid w:val="009209A0"/>
    <w:rsid w:val="009214B3"/>
    <w:rsid w:val="009263E9"/>
    <w:rsid w:val="00935D91"/>
    <w:rsid w:val="00943466"/>
    <w:rsid w:val="009776F4"/>
    <w:rsid w:val="009777D9"/>
    <w:rsid w:val="0098218F"/>
    <w:rsid w:val="00991B88"/>
    <w:rsid w:val="00997F70"/>
    <w:rsid w:val="009A579D"/>
    <w:rsid w:val="009B03E5"/>
    <w:rsid w:val="009B6F47"/>
    <w:rsid w:val="009C06C8"/>
    <w:rsid w:val="009C6EC9"/>
    <w:rsid w:val="009D5644"/>
    <w:rsid w:val="009E3297"/>
    <w:rsid w:val="009F0083"/>
    <w:rsid w:val="009F1C10"/>
    <w:rsid w:val="009F734F"/>
    <w:rsid w:val="00A02EE5"/>
    <w:rsid w:val="00A05947"/>
    <w:rsid w:val="00A13678"/>
    <w:rsid w:val="00A246B6"/>
    <w:rsid w:val="00A2784E"/>
    <w:rsid w:val="00A33207"/>
    <w:rsid w:val="00A343E4"/>
    <w:rsid w:val="00A454B7"/>
    <w:rsid w:val="00A47E70"/>
    <w:rsid w:val="00A61B2A"/>
    <w:rsid w:val="00A62442"/>
    <w:rsid w:val="00A7321F"/>
    <w:rsid w:val="00A75F11"/>
    <w:rsid w:val="00A7671C"/>
    <w:rsid w:val="00A916DB"/>
    <w:rsid w:val="00A9274C"/>
    <w:rsid w:val="00A97CB1"/>
    <w:rsid w:val="00AC2A77"/>
    <w:rsid w:val="00AC6E60"/>
    <w:rsid w:val="00AC72CD"/>
    <w:rsid w:val="00AC750C"/>
    <w:rsid w:val="00AD1CD8"/>
    <w:rsid w:val="00AD22DE"/>
    <w:rsid w:val="00AF05CF"/>
    <w:rsid w:val="00AF12C5"/>
    <w:rsid w:val="00AF3358"/>
    <w:rsid w:val="00B04E22"/>
    <w:rsid w:val="00B069C8"/>
    <w:rsid w:val="00B10C42"/>
    <w:rsid w:val="00B13A7B"/>
    <w:rsid w:val="00B1594E"/>
    <w:rsid w:val="00B16873"/>
    <w:rsid w:val="00B258BB"/>
    <w:rsid w:val="00B4259E"/>
    <w:rsid w:val="00B51235"/>
    <w:rsid w:val="00B53B23"/>
    <w:rsid w:val="00B67B97"/>
    <w:rsid w:val="00B759A5"/>
    <w:rsid w:val="00B81446"/>
    <w:rsid w:val="00B84CF1"/>
    <w:rsid w:val="00B9288C"/>
    <w:rsid w:val="00B968C8"/>
    <w:rsid w:val="00BA3EC5"/>
    <w:rsid w:val="00BB146A"/>
    <w:rsid w:val="00BB5DFC"/>
    <w:rsid w:val="00BC3E0F"/>
    <w:rsid w:val="00BC5C85"/>
    <w:rsid w:val="00BD139F"/>
    <w:rsid w:val="00BD15A5"/>
    <w:rsid w:val="00BD279D"/>
    <w:rsid w:val="00BD6BB8"/>
    <w:rsid w:val="00BF2395"/>
    <w:rsid w:val="00BF306A"/>
    <w:rsid w:val="00C14B92"/>
    <w:rsid w:val="00C22C26"/>
    <w:rsid w:val="00C266A9"/>
    <w:rsid w:val="00C26FAD"/>
    <w:rsid w:val="00C27E1C"/>
    <w:rsid w:val="00C305C8"/>
    <w:rsid w:val="00C35FC0"/>
    <w:rsid w:val="00C40902"/>
    <w:rsid w:val="00C5568D"/>
    <w:rsid w:val="00C63B14"/>
    <w:rsid w:val="00C72623"/>
    <w:rsid w:val="00C81409"/>
    <w:rsid w:val="00C85225"/>
    <w:rsid w:val="00C8615F"/>
    <w:rsid w:val="00C93D49"/>
    <w:rsid w:val="00C95985"/>
    <w:rsid w:val="00CA4760"/>
    <w:rsid w:val="00CB2B53"/>
    <w:rsid w:val="00CB7E92"/>
    <w:rsid w:val="00CC5026"/>
    <w:rsid w:val="00CD06C1"/>
    <w:rsid w:val="00CF113D"/>
    <w:rsid w:val="00D02476"/>
    <w:rsid w:val="00D03F9A"/>
    <w:rsid w:val="00D04614"/>
    <w:rsid w:val="00D16DBB"/>
    <w:rsid w:val="00D22D99"/>
    <w:rsid w:val="00D26E2C"/>
    <w:rsid w:val="00D30649"/>
    <w:rsid w:val="00D51B53"/>
    <w:rsid w:val="00D56F26"/>
    <w:rsid w:val="00D774D0"/>
    <w:rsid w:val="00D93461"/>
    <w:rsid w:val="00DA623C"/>
    <w:rsid w:val="00DA7FB3"/>
    <w:rsid w:val="00DC11DF"/>
    <w:rsid w:val="00DD790F"/>
    <w:rsid w:val="00DD7984"/>
    <w:rsid w:val="00DE34CF"/>
    <w:rsid w:val="00DE5F2E"/>
    <w:rsid w:val="00E01BBB"/>
    <w:rsid w:val="00E0234E"/>
    <w:rsid w:val="00E055F8"/>
    <w:rsid w:val="00E112AF"/>
    <w:rsid w:val="00E12009"/>
    <w:rsid w:val="00E15307"/>
    <w:rsid w:val="00E30670"/>
    <w:rsid w:val="00E3171A"/>
    <w:rsid w:val="00E43561"/>
    <w:rsid w:val="00E454F8"/>
    <w:rsid w:val="00E51268"/>
    <w:rsid w:val="00E535BC"/>
    <w:rsid w:val="00E57ECA"/>
    <w:rsid w:val="00E6240F"/>
    <w:rsid w:val="00E65896"/>
    <w:rsid w:val="00E66E8D"/>
    <w:rsid w:val="00E87FB6"/>
    <w:rsid w:val="00EB36F0"/>
    <w:rsid w:val="00ED1073"/>
    <w:rsid w:val="00ED7105"/>
    <w:rsid w:val="00EE1310"/>
    <w:rsid w:val="00EE7B0B"/>
    <w:rsid w:val="00EE7D7C"/>
    <w:rsid w:val="00EF44CE"/>
    <w:rsid w:val="00F25D98"/>
    <w:rsid w:val="00F300FB"/>
    <w:rsid w:val="00F313E7"/>
    <w:rsid w:val="00F36A37"/>
    <w:rsid w:val="00F36EA4"/>
    <w:rsid w:val="00F43925"/>
    <w:rsid w:val="00F46FCA"/>
    <w:rsid w:val="00F52BEC"/>
    <w:rsid w:val="00F63ED7"/>
    <w:rsid w:val="00F64460"/>
    <w:rsid w:val="00F75385"/>
    <w:rsid w:val="00F87BA0"/>
    <w:rsid w:val="00F90907"/>
    <w:rsid w:val="00FB0B8B"/>
    <w:rsid w:val="00FB6386"/>
    <w:rsid w:val="00FB6878"/>
    <w:rsid w:val="00FB77B1"/>
    <w:rsid w:val="00FC141C"/>
    <w:rsid w:val="00FC59FF"/>
    <w:rsid w:val="00FD3311"/>
    <w:rsid w:val="00FE414A"/>
    <w:rsid w:val="00FE4F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6189"/>
    <w:pPr>
      <w:spacing w:after="180"/>
    </w:pPr>
    <w:rPr>
      <w:rFonts w:ascii="Times New Roman" w:hAnsi="Times New Roman"/>
      <w:lang w:val="en-GB" w:eastAsia="en-US"/>
    </w:rPr>
  </w:style>
  <w:style w:type="paragraph" w:styleId="1">
    <w:name w:val="heading 1"/>
    <w:next w:val="a"/>
    <w:qFormat/>
    <w:rsid w:val="0053618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36189"/>
    <w:pPr>
      <w:pBdr>
        <w:top w:val="none" w:sz="0" w:space="0" w:color="auto"/>
      </w:pBdr>
      <w:spacing w:before="180"/>
      <w:outlineLvl w:val="1"/>
    </w:pPr>
    <w:rPr>
      <w:sz w:val="32"/>
    </w:rPr>
  </w:style>
  <w:style w:type="paragraph" w:styleId="3">
    <w:name w:val="heading 3"/>
    <w:basedOn w:val="2"/>
    <w:next w:val="a"/>
    <w:qFormat/>
    <w:rsid w:val="00536189"/>
    <w:pPr>
      <w:spacing w:before="120"/>
      <w:outlineLvl w:val="2"/>
    </w:pPr>
    <w:rPr>
      <w:sz w:val="28"/>
    </w:rPr>
  </w:style>
  <w:style w:type="paragraph" w:styleId="4">
    <w:name w:val="heading 4"/>
    <w:basedOn w:val="3"/>
    <w:next w:val="a"/>
    <w:qFormat/>
    <w:rsid w:val="00536189"/>
    <w:pPr>
      <w:ind w:left="1418" w:hanging="1418"/>
      <w:outlineLvl w:val="3"/>
    </w:pPr>
    <w:rPr>
      <w:sz w:val="24"/>
    </w:rPr>
  </w:style>
  <w:style w:type="paragraph" w:styleId="5">
    <w:name w:val="heading 5"/>
    <w:basedOn w:val="4"/>
    <w:next w:val="a"/>
    <w:qFormat/>
    <w:rsid w:val="00536189"/>
    <w:pPr>
      <w:ind w:left="1701" w:hanging="1701"/>
      <w:outlineLvl w:val="4"/>
    </w:pPr>
    <w:rPr>
      <w:sz w:val="22"/>
    </w:rPr>
  </w:style>
  <w:style w:type="paragraph" w:styleId="6">
    <w:name w:val="heading 6"/>
    <w:basedOn w:val="H6"/>
    <w:next w:val="a"/>
    <w:qFormat/>
    <w:rsid w:val="00536189"/>
    <w:pPr>
      <w:outlineLvl w:val="5"/>
    </w:pPr>
  </w:style>
  <w:style w:type="paragraph" w:styleId="7">
    <w:name w:val="heading 7"/>
    <w:basedOn w:val="H6"/>
    <w:next w:val="a"/>
    <w:qFormat/>
    <w:rsid w:val="00536189"/>
    <w:pPr>
      <w:outlineLvl w:val="6"/>
    </w:pPr>
  </w:style>
  <w:style w:type="paragraph" w:styleId="8">
    <w:name w:val="heading 8"/>
    <w:basedOn w:val="1"/>
    <w:next w:val="a"/>
    <w:qFormat/>
    <w:rsid w:val="00536189"/>
    <w:pPr>
      <w:ind w:left="0" w:firstLine="0"/>
      <w:outlineLvl w:val="7"/>
    </w:pPr>
  </w:style>
  <w:style w:type="paragraph" w:styleId="9">
    <w:name w:val="heading 9"/>
    <w:basedOn w:val="8"/>
    <w:next w:val="a"/>
    <w:qFormat/>
    <w:rsid w:val="0053618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36189"/>
    <w:pPr>
      <w:spacing w:before="180"/>
      <w:ind w:left="2693" w:hanging="2693"/>
    </w:pPr>
    <w:rPr>
      <w:b/>
    </w:rPr>
  </w:style>
  <w:style w:type="paragraph" w:styleId="10">
    <w:name w:val="toc 1"/>
    <w:semiHidden/>
    <w:rsid w:val="0053618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3618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36189"/>
    <w:pPr>
      <w:ind w:left="1701" w:hanging="1701"/>
    </w:pPr>
  </w:style>
  <w:style w:type="paragraph" w:styleId="40">
    <w:name w:val="toc 4"/>
    <w:basedOn w:val="30"/>
    <w:semiHidden/>
    <w:rsid w:val="00536189"/>
    <w:pPr>
      <w:ind w:left="1418" w:hanging="1418"/>
    </w:pPr>
  </w:style>
  <w:style w:type="paragraph" w:styleId="30">
    <w:name w:val="toc 3"/>
    <w:basedOn w:val="20"/>
    <w:semiHidden/>
    <w:rsid w:val="00536189"/>
    <w:pPr>
      <w:ind w:left="1134" w:hanging="1134"/>
    </w:pPr>
  </w:style>
  <w:style w:type="paragraph" w:styleId="20">
    <w:name w:val="toc 2"/>
    <w:basedOn w:val="10"/>
    <w:semiHidden/>
    <w:rsid w:val="00536189"/>
    <w:pPr>
      <w:keepNext w:val="0"/>
      <w:spacing w:before="0"/>
      <w:ind w:left="851" w:hanging="851"/>
    </w:pPr>
    <w:rPr>
      <w:sz w:val="20"/>
    </w:rPr>
  </w:style>
  <w:style w:type="paragraph" w:styleId="21">
    <w:name w:val="index 2"/>
    <w:basedOn w:val="11"/>
    <w:semiHidden/>
    <w:rsid w:val="00536189"/>
    <w:pPr>
      <w:ind w:left="284"/>
    </w:pPr>
  </w:style>
  <w:style w:type="paragraph" w:styleId="11">
    <w:name w:val="index 1"/>
    <w:basedOn w:val="a"/>
    <w:semiHidden/>
    <w:rsid w:val="00536189"/>
    <w:pPr>
      <w:keepLines/>
      <w:spacing w:after="0"/>
    </w:pPr>
  </w:style>
  <w:style w:type="paragraph" w:customStyle="1" w:styleId="ZH">
    <w:name w:val="ZH"/>
    <w:rsid w:val="0053618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36189"/>
    <w:pPr>
      <w:outlineLvl w:val="9"/>
    </w:pPr>
  </w:style>
  <w:style w:type="paragraph" w:styleId="22">
    <w:name w:val="List Number 2"/>
    <w:basedOn w:val="a3"/>
    <w:rsid w:val="00536189"/>
    <w:pPr>
      <w:ind w:left="851"/>
    </w:pPr>
  </w:style>
  <w:style w:type="paragraph" w:styleId="a4">
    <w:name w:val="header"/>
    <w:rsid w:val="00536189"/>
    <w:pPr>
      <w:widowControl w:val="0"/>
    </w:pPr>
    <w:rPr>
      <w:rFonts w:ascii="Arial" w:hAnsi="Arial"/>
      <w:b/>
      <w:noProof/>
      <w:sz w:val="18"/>
      <w:lang w:val="en-GB" w:eastAsia="en-US"/>
    </w:rPr>
  </w:style>
  <w:style w:type="character" w:styleId="a5">
    <w:name w:val="footnote reference"/>
    <w:semiHidden/>
    <w:rsid w:val="00536189"/>
    <w:rPr>
      <w:b/>
      <w:position w:val="6"/>
      <w:sz w:val="16"/>
    </w:rPr>
  </w:style>
  <w:style w:type="paragraph" w:styleId="a6">
    <w:name w:val="footnote text"/>
    <w:basedOn w:val="a"/>
    <w:semiHidden/>
    <w:rsid w:val="00536189"/>
    <w:pPr>
      <w:keepLines/>
      <w:spacing w:after="0"/>
      <w:ind w:left="454" w:hanging="454"/>
    </w:pPr>
    <w:rPr>
      <w:sz w:val="16"/>
    </w:rPr>
  </w:style>
  <w:style w:type="paragraph" w:customStyle="1" w:styleId="TAH">
    <w:name w:val="TAH"/>
    <w:basedOn w:val="TAC"/>
    <w:rsid w:val="00536189"/>
    <w:rPr>
      <w:b/>
    </w:rPr>
  </w:style>
  <w:style w:type="paragraph" w:customStyle="1" w:styleId="TAC">
    <w:name w:val="TAC"/>
    <w:basedOn w:val="TAL"/>
    <w:rsid w:val="00536189"/>
    <w:pPr>
      <w:jc w:val="center"/>
    </w:pPr>
  </w:style>
  <w:style w:type="paragraph" w:customStyle="1" w:styleId="TF">
    <w:name w:val="TF"/>
    <w:basedOn w:val="TH"/>
    <w:rsid w:val="00536189"/>
    <w:pPr>
      <w:keepNext w:val="0"/>
      <w:spacing w:before="0" w:after="240"/>
    </w:pPr>
  </w:style>
  <w:style w:type="paragraph" w:customStyle="1" w:styleId="NO">
    <w:name w:val="NO"/>
    <w:basedOn w:val="a"/>
    <w:rsid w:val="00536189"/>
    <w:pPr>
      <w:keepLines/>
      <w:ind w:left="1135" w:hanging="851"/>
    </w:pPr>
  </w:style>
  <w:style w:type="paragraph" w:styleId="90">
    <w:name w:val="toc 9"/>
    <w:basedOn w:val="80"/>
    <w:semiHidden/>
    <w:rsid w:val="00536189"/>
    <w:pPr>
      <w:ind w:left="1418" w:hanging="1418"/>
    </w:pPr>
  </w:style>
  <w:style w:type="paragraph" w:customStyle="1" w:styleId="EX">
    <w:name w:val="EX"/>
    <w:basedOn w:val="a"/>
    <w:rsid w:val="00536189"/>
    <w:pPr>
      <w:keepLines/>
      <w:ind w:left="1702" w:hanging="1418"/>
    </w:pPr>
  </w:style>
  <w:style w:type="paragraph" w:customStyle="1" w:styleId="FP">
    <w:name w:val="FP"/>
    <w:basedOn w:val="a"/>
    <w:rsid w:val="00536189"/>
    <w:pPr>
      <w:spacing w:after="0"/>
    </w:pPr>
  </w:style>
  <w:style w:type="paragraph" w:customStyle="1" w:styleId="LD">
    <w:name w:val="LD"/>
    <w:rsid w:val="00536189"/>
    <w:pPr>
      <w:keepNext/>
      <w:keepLines/>
      <w:spacing w:line="180" w:lineRule="exact"/>
    </w:pPr>
    <w:rPr>
      <w:rFonts w:ascii="MS LineDraw" w:hAnsi="MS LineDraw"/>
      <w:noProof/>
      <w:lang w:val="en-GB" w:eastAsia="en-US"/>
    </w:rPr>
  </w:style>
  <w:style w:type="paragraph" w:customStyle="1" w:styleId="NW">
    <w:name w:val="NW"/>
    <w:basedOn w:val="NO"/>
    <w:rsid w:val="00536189"/>
    <w:pPr>
      <w:spacing w:after="0"/>
    </w:pPr>
  </w:style>
  <w:style w:type="paragraph" w:customStyle="1" w:styleId="EW">
    <w:name w:val="EW"/>
    <w:basedOn w:val="EX"/>
    <w:rsid w:val="00536189"/>
    <w:pPr>
      <w:spacing w:after="0"/>
    </w:pPr>
  </w:style>
  <w:style w:type="paragraph" w:styleId="60">
    <w:name w:val="toc 6"/>
    <w:basedOn w:val="50"/>
    <w:next w:val="a"/>
    <w:semiHidden/>
    <w:rsid w:val="00536189"/>
    <w:pPr>
      <w:ind w:left="1985" w:hanging="1985"/>
    </w:pPr>
  </w:style>
  <w:style w:type="paragraph" w:styleId="70">
    <w:name w:val="toc 7"/>
    <w:basedOn w:val="60"/>
    <w:next w:val="a"/>
    <w:semiHidden/>
    <w:rsid w:val="00536189"/>
    <w:pPr>
      <w:ind w:left="2268" w:hanging="2268"/>
    </w:pPr>
  </w:style>
  <w:style w:type="paragraph" w:styleId="23">
    <w:name w:val="List Bullet 2"/>
    <w:basedOn w:val="a7"/>
    <w:rsid w:val="00536189"/>
    <w:pPr>
      <w:ind w:left="851"/>
    </w:pPr>
  </w:style>
  <w:style w:type="paragraph" w:styleId="31">
    <w:name w:val="List Bullet 3"/>
    <w:basedOn w:val="23"/>
    <w:rsid w:val="00536189"/>
    <w:pPr>
      <w:ind w:left="1135"/>
    </w:pPr>
  </w:style>
  <w:style w:type="paragraph" w:styleId="a3">
    <w:name w:val="List Number"/>
    <w:basedOn w:val="a8"/>
    <w:rsid w:val="00536189"/>
  </w:style>
  <w:style w:type="paragraph" w:customStyle="1" w:styleId="EQ">
    <w:name w:val="EQ"/>
    <w:basedOn w:val="a"/>
    <w:next w:val="a"/>
    <w:rsid w:val="00536189"/>
    <w:pPr>
      <w:keepLines/>
      <w:tabs>
        <w:tab w:val="center" w:pos="4536"/>
        <w:tab w:val="right" w:pos="9072"/>
      </w:tabs>
    </w:pPr>
    <w:rPr>
      <w:noProof/>
    </w:rPr>
  </w:style>
  <w:style w:type="paragraph" w:customStyle="1" w:styleId="TH">
    <w:name w:val="TH"/>
    <w:basedOn w:val="a"/>
    <w:rsid w:val="00536189"/>
    <w:pPr>
      <w:keepNext/>
      <w:keepLines/>
      <w:spacing w:before="60"/>
      <w:jc w:val="center"/>
    </w:pPr>
    <w:rPr>
      <w:rFonts w:ascii="Arial" w:hAnsi="Arial"/>
      <w:b/>
    </w:rPr>
  </w:style>
  <w:style w:type="paragraph" w:customStyle="1" w:styleId="NF">
    <w:name w:val="NF"/>
    <w:basedOn w:val="NO"/>
    <w:rsid w:val="00536189"/>
    <w:pPr>
      <w:keepNext/>
      <w:spacing w:after="0"/>
    </w:pPr>
    <w:rPr>
      <w:rFonts w:ascii="Arial" w:hAnsi="Arial"/>
      <w:sz w:val="18"/>
    </w:rPr>
  </w:style>
  <w:style w:type="paragraph" w:customStyle="1" w:styleId="PL">
    <w:name w:val="PL"/>
    <w:rsid w:val="00536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36189"/>
    <w:pPr>
      <w:jc w:val="right"/>
    </w:pPr>
  </w:style>
  <w:style w:type="paragraph" w:customStyle="1" w:styleId="H6">
    <w:name w:val="H6"/>
    <w:basedOn w:val="5"/>
    <w:next w:val="a"/>
    <w:rsid w:val="00536189"/>
    <w:pPr>
      <w:ind w:left="1985" w:hanging="1985"/>
      <w:outlineLvl w:val="9"/>
    </w:pPr>
    <w:rPr>
      <w:sz w:val="20"/>
    </w:rPr>
  </w:style>
  <w:style w:type="paragraph" w:customStyle="1" w:styleId="TAN">
    <w:name w:val="TAN"/>
    <w:basedOn w:val="TAL"/>
    <w:rsid w:val="00536189"/>
    <w:pPr>
      <w:ind w:left="851" w:hanging="851"/>
    </w:pPr>
  </w:style>
  <w:style w:type="paragraph" w:customStyle="1" w:styleId="TAL">
    <w:name w:val="TAL"/>
    <w:basedOn w:val="a"/>
    <w:rsid w:val="00536189"/>
    <w:pPr>
      <w:keepNext/>
      <w:keepLines/>
      <w:spacing w:after="0"/>
    </w:pPr>
    <w:rPr>
      <w:rFonts w:ascii="Arial" w:hAnsi="Arial"/>
      <w:sz w:val="18"/>
    </w:rPr>
  </w:style>
  <w:style w:type="paragraph" w:customStyle="1" w:styleId="ZA">
    <w:name w:val="ZA"/>
    <w:rsid w:val="005361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361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36189"/>
    <w:pPr>
      <w:framePr w:wrap="notBeside" w:vAnchor="page" w:hAnchor="margin" w:y="15764"/>
      <w:widowControl w:val="0"/>
    </w:pPr>
    <w:rPr>
      <w:rFonts w:ascii="Arial" w:hAnsi="Arial"/>
      <w:noProof/>
      <w:sz w:val="32"/>
      <w:lang w:val="en-GB" w:eastAsia="en-US"/>
    </w:rPr>
  </w:style>
  <w:style w:type="paragraph" w:customStyle="1" w:styleId="ZU">
    <w:name w:val="ZU"/>
    <w:rsid w:val="0053618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36189"/>
    <w:pPr>
      <w:framePr w:wrap="notBeside" w:y="16161"/>
    </w:pPr>
  </w:style>
  <w:style w:type="character" w:customStyle="1" w:styleId="ZGSM">
    <w:name w:val="ZGSM"/>
    <w:rsid w:val="00536189"/>
  </w:style>
  <w:style w:type="paragraph" w:styleId="24">
    <w:name w:val="List 2"/>
    <w:basedOn w:val="a8"/>
    <w:rsid w:val="00536189"/>
    <w:pPr>
      <w:ind w:left="851"/>
    </w:pPr>
  </w:style>
  <w:style w:type="paragraph" w:customStyle="1" w:styleId="ZG">
    <w:name w:val="ZG"/>
    <w:rsid w:val="0053618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36189"/>
    <w:pPr>
      <w:ind w:left="1135"/>
    </w:pPr>
  </w:style>
  <w:style w:type="paragraph" w:styleId="41">
    <w:name w:val="List 4"/>
    <w:basedOn w:val="32"/>
    <w:rsid w:val="00536189"/>
    <w:pPr>
      <w:ind w:left="1418"/>
    </w:pPr>
  </w:style>
  <w:style w:type="paragraph" w:styleId="51">
    <w:name w:val="List 5"/>
    <w:basedOn w:val="41"/>
    <w:rsid w:val="00536189"/>
    <w:pPr>
      <w:ind w:left="1702"/>
    </w:pPr>
  </w:style>
  <w:style w:type="paragraph" w:customStyle="1" w:styleId="EditorsNote">
    <w:name w:val="Editor's Note"/>
    <w:basedOn w:val="NO"/>
    <w:rsid w:val="00536189"/>
    <w:rPr>
      <w:color w:val="FF0000"/>
    </w:rPr>
  </w:style>
  <w:style w:type="paragraph" w:styleId="a8">
    <w:name w:val="List"/>
    <w:basedOn w:val="a"/>
    <w:rsid w:val="00536189"/>
    <w:pPr>
      <w:ind w:left="568" w:hanging="284"/>
    </w:pPr>
  </w:style>
  <w:style w:type="paragraph" w:styleId="a7">
    <w:name w:val="List Bullet"/>
    <w:basedOn w:val="a8"/>
    <w:rsid w:val="00536189"/>
  </w:style>
  <w:style w:type="paragraph" w:styleId="42">
    <w:name w:val="List Bullet 4"/>
    <w:basedOn w:val="31"/>
    <w:rsid w:val="00536189"/>
    <w:pPr>
      <w:ind w:left="1418"/>
    </w:pPr>
  </w:style>
  <w:style w:type="paragraph" w:styleId="52">
    <w:name w:val="List Bullet 5"/>
    <w:basedOn w:val="42"/>
    <w:rsid w:val="00536189"/>
    <w:pPr>
      <w:ind w:left="1702"/>
    </w:pPr>
  </w:style>
  <w:style w:type="paragraph" w:customStyle="1" w:styleId="B1">
    <w:name w:val="B1"/>
    <w:basedOn w:val="a8"/>
    <w:rsid w:val="00536189"/>
  </w:style>
  <w:style w:type="paragraph" w:customStyle="1" w:styleId="B2">
    <w:name w:val="B2"/>
    <w:basedOn w:val="24"/>
    <w:rsid w:val="00536189"/>
  </w:style>
  <w:style w:type="paragraph" w:customStyle="1" w:styleId="B3">
    <w:name w:val="B3"/>
    <w:basedOn w:val="32"/>
    <w:rsid w:val="00536189"/>
  </w:style>
  <w:style w:type="paragraph" w:customStyle="1" w:styleId="B4">
    <w:name w:val="B4"/>
    <w:basedOn w:val="41"/>
    <w:rsid w:val="00536189"/>
  </w:style>
  <w:style w:type="paragraph" w:customStyle="1" w:styleId="B5">
    <w:name w:val="B5"/>
    <w:basedOn w:val="51"/>
    <w:rsid w:val="00536189"/>
  </w:style>
  <w:style w:type="paragraph" w:styleId="a9">
    <w:name w:val="footer"/>
    <w:basedOn w:val="a4"/>
    <w:rsid w:val="00536189"/>
    <w:pPr>
      <w:jc w:val="center"/>
    </w:pPr>
    <w:rPr>
      <w:i/>
    </w:rPr>
  </w:style>
  <w:style w:type="paragraph" w:customStyle="1" w:styleId="ZTD">
    <w:name w:val="ZTD"/>
    <w:basedOn w:val="ZB"/>
    <w:rsid w:val="00536189"/>
    <w:pPr>
      <w:framePr w:hRule="auto" w:wrap="notBeside" w:y="852"/>
    </w:pPr>
    <w:rPr>
      <w:i w:val="0"/>
      <w:sz w:val="40"/>
    </w:rPr>
  </w:style>
  <w:style w:type="paragraph" w:customStyle="1" w:styleId="CRCoverPage">
    <w:name w:val="CR Cover Page"/>
    <w:rsid w:val="00536189"/>
    <w:pPr>
      <w:spacing w:after="120"/>
    </w:pPr>
    <w:rPr>
      <w:rFonts w:ascii="Arial" w:hAnsi="Arial"/>
      <w:lang w:val="en-GB" w:eastAsia="en-US"/>
    </w:rPr>
  </w:style>
  <w:style w:type="paragraph" w:customStyle="1" w:styleId="tdoc-header">
    <w:name w:val="tdoc-header"/>
    <w:rsid w:val="00536189"/>
    <w:rPr>
      <w:rFonts w:ascii="Arial" w:hAnsi="Arial"/>
      <w:noProof/>
      <w:sz w:val="24"/>
      <w:lang w:val="en-GB" w:eastAsia="en-US"/>
    </w:rPr>
  </w:style>
  <w:style w:type="character" w:styleId="aa">
    <w:name w:val="Hyperlink"/>
    <w:rsid w:val="00536189"/>
    <w:rPr>
      <w:color w:val="0000FF"/>
      <w:u w:val="single"/>
    </w:rPr>
  </w:style>
  <w:style w:type="character" w:styleId="ab">
    <w:name w:val="annotation reference"/>
    <w:rsid w:val="00536189"/>
    <w:rPr>
      <w:sz w:val="16"/>
    </w:rPr>
  </w:style>
  <w:style w:type="paragraph" w:styleId="ac">
    <w:name w:val="annotation text"/>
    <w:basedOn w:val="a"/>
    <w:link w:val="Char"/>
    <w:rsid w:val="00536189"/>
  </w:style>
  <w:style w:type="character" w:styleId="ad">
    <w:name w:val="FollowedHyperlink"/>
    <w:rsid w:val="00536189"/>
    <w:rPr>
      <w:color w:val="800080"/>
      <w:u w:val="single"/>
    </w:rPr>
  </w:style>
  <w:style w:type="paragraph" w:styleId="ae">
    <w:name w:val="Balloon Text"/>
    <w:basedOn w:val="a"/>
    <w:semiHidden/>
    <w:rsid w:val="00536189"/>
    <w:rPr>
      <w:rFonts w:ascii="Tahoma" w:hAnsi="Tahoma" w:cs="Tahoma"/>
      <w:sz w:val="16"/>
      <w:szCs w:val="16"/>
    </w:rPr>
  </w:style>
  <w:style w:type="paragraph" w:styleId="af">
    <w:name w:val="annotation subject"/>
    <w:basedOn w:val="ac"/>
    <w:next w:val="ac"/>
    <w:semiHidden/>
    <w:rsid w:val="0053618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700C7A"/>
    <w:rPr>
      <w:rFonts w:ascii="Times New Roman" w:hAnsi="Times New Roman"/>
      <w:lang w:val="en-GB"/>
    </w:rPr>
  </w:style>
  <w:style w:type="paragraph" w:styleId="af1">
    <w:name w:val="Revision"/>
    <w:hidden/>
    <w:uiPriority w:val="99"/>
    <w:semiHidden/>
    <w:rsid w:val="00C93D49"/>
    <w:rPr>
      <w:rFonts w:ascii="Times New Roman" w:hAnsi="Times New Roman"/>
      <w:lang w:val="en-GB" w:eastAsia="en-US"/>
    </w:rPr>
  </w:style>
  <w:style w:type="paragraph" w:styleId="af2">
    <w:name w:val="List Paragraph"/>
    <w:basedOn w:val="a"/>
    <w:uiPriority w:val="34"/>
    <w:qFormat/>
    <w:rsid w:val="00136872"/>
    <w:pPr>
      <w:spacing w:after="0"/>
      <w:ind w:left="720"/>
    </w:pPr>
    <w:rPr>
      <w:rFonts w:ascii="Calibri" w:eastAsia="MS PGothic" w:hAnsi="Calibri" w:cs="Calibri"/>
      <w:sz w:val="22"/>
      <w:szCs w:val="22"/>
      <w:lang w:val="en-US" w:eastAsia="ja-JP"/>
    </w:rPr>
  </w:style>
</w:styles>
</file>

<file path=word/webSettings.xml><?xml version="1.0" encoding="utf-8"?>
<w:webSettings xmlns:r="http://schemas.openxmlformats.org/officeDocument/2006/relationships" xmlns:w="http://schemas.openxmlformats.org/wordprocessingml/2006/main">
  <w:divs>
    <w:div w:id="10961726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212932</cp:lastModifiedBy>
  <cp:revision>4</cp:revision>
  <cp:lastPrinted>1601-01-01T00:00:00Z</cp:lastPrinted>
  <dcterms:created xsi:type="dcterms:W3CDTF">2018-05-07T14:44:00Z</dcterms:created>
  <dcterms:modified xsi:type="dcterms:W3CDTF">2018-05-09T08:36:00Z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(3)0B5C9z3WZ63vMXnXibGmQTkucELJaZ7GFh1sY7a4KiLbsDUROEc0R+yAo0PzMtMIroFeNUP4
C9sS2jOTZIAnb0Qj9ll/mX7R0ZwxPN8CVCggIr9yCZDpvz7gBDfIz0lkOedERST4dyiyNRhn
nWt5DoKoU/Udd+YlEVyCRsXCp+pt7BCq2iNB95nBPPyfsdQewoqS3CP10wGQeVJkiYeGj79O
eULZTIVqVPZnvQCF+k</vt:lpwstr>
  </property>
  <property fmtid="{D5CDD505-2E9C-101B-9397-08002B2CF9AE}" pid="4" name="_2015_ms_pID_7253431">
    <vt:lpwstr>HFEOHJ+97KR5yaE//ssoUo6EYXmcfPAqAaBnEB/T0ww0P0kLhLcFlP
c0pzXKLBwwibEEoVacDFzdmGPlbydsTLFOpM+rbLwNHAg82U/fZW8GNn0jhOkdASCIx93FTV
3u4f8r9UM5ggokFe098n7hbCX9Y0Vpm9I7jZb648Axfdw3oluDwTzgxW0rFpg/w0jsRe+cQD
7+XqkH6PPxugWUTJdDMPzfzYoiURmWo82atM</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1525785548</vt:lpwstr>
  </property>
</Properties>
</file>